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6" w:hanging="1541" w:hangingChars="700"/>
        <w:outlineLvl w:val="0"/>
        <w:rPr>
          <w:rFonts w:ascii="Arial" w:hAnsi="Arial" w:cs="Arial"/>
          <w:b/>
          <w:bCs/>
          <w:sz w:val="22"/>
          <w:szCs w:val="22"/>
        </w:rPr>
      </w:pPr>
      <w:r>
        <w:rPr>
          <w:rFonts w:ascii="Arial" w:hAnsi="Arial" w:cs="Arial"/>
          <w:b/>
          <w:bCs/>
          <w:sz w:val="22"/>
          <w:szCs w:val="22"/>
        </w:rPr>
        <w:t>3GPP TSG RAN2#12</w:t>
      </w:r>
      <w:r>
        <w:rPr>
          <w:rFonts w:ascii="Arial" w:hAnsi="Arial" w:eastAsia="宋体" w:cs="Arial"/>
          <w:b/>
          <w:bCs/>
          <w:sz w:val="22"/>
          <w:szCs w:val="22"/>
        </w:rPr>
        <w:t xml:space="preserve">7   </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07434</w:t>
      </w:r>
      <w:r>
        <w:rPr>
          <w:rFonts w:ascii="Arial" w:hAnsi="Arial" w:cs="Arial"/>
          <w:b/>
          <w:bCs/>
          <w:sz w:val="22"/>
          <w:szCs w:val="22"/>
        </w:rPr>
        <w:t xml:space="preserve">                                                                                                                                                 </w:t>
      </w:r>
    </w:p>
    <w:p>
      <w:pPr>
        <w:spacing w:before="120" w:after="120"/>
        <w:ind w:left="1104" w:hanging="1104" w:hangingChars="500"/>
        <w:outlineLvl w:val="0"/>
        <w:rPr>
          <w:rFonts w:ascii="Arial" w:hAnsi="Arial" w:eastAsia="宋体" w:cs="Arial"/>
          <w:b/>
          <w:bCs/>
          <w:sz w:val="22"/>
          <w:szCs w:val="22"/>
        </w:rPr>
      </w:pPr>
      <w:r>
        <w:rPr>
          <w:rFonts w:ascii="Arial" w:hAnsi="Arial" w:eastAsia="宋体" w:cs="Arial"/>
          <w:b/>
          <w:bCs/>
          <w:sz w:val="22"/>
          <w:szCs w:val="22"/>
        </w:rPr>
        <w:t>Maastricht</w:t>
      </w:r>
      <w:r>
        <w:rPr>
          <w:rFonts w:ascii="Arial" w:hAnsi="Arial" w:cs="Arial"/>
          <w:b/>
          <w:bCs/>
          <w:sz w:val="22"/>
          <w:szCs w:val="22"/>
          <w:lang w:eastAsia="ja-JP"/>
        </w:rPr>
        <w:t xml:space="preserve">, </w:t>
      </w:r>
      <w:r>
        <w:rPr>
          <w:rFonts w:ascii="Arial" w:hAnsi="Arial" w:eastAsia="宋体" w:cs="Arial"/>
          <w:b/>
          <w:bCs/>
          <w:sz w:val="22"/>
          <w:szCs w:val="22"/>
        </w:rPr>
        <w:t>NL</w:t>
      </w:r>
      <w:r>
        <w:rPr>
          <w:rFonts w:ascii="Arial" w:hAnsi="Arial" w:cs="Arial"/>
          <w:b/>
          <w:bCs/>
          <w:sz w:val="22"/>
          <w:szCs w:val="22"/>
          <w:lang w:eastAsia="ja-JP"/>
        </w:rPr>
        <w:t xml:space="preserve">, </w:t>
      </w:r>
      <w:r>
        <w:rPr>
          <w:rFonts w:hint="eastAsia" w:ascii="Arial" w:hAnsi="Arial" w:eastAsia="宋体" w:cs="Arial"/>
          <w:b/>
          <w:bCs/>
          <w:sz w:val="22"/>
          <w:szCs w:val="22"/>
        </w:rPr>
        <w:t>1</w:t>
      </w:r>
      <w:r>
        <w:rPr>
          <w:rFonts w:ascii="Arial" w:hAnsi="Arial" w:eastAsia="宋体" w:cs="Arial"/>
          <w:b/>
          <w:bCs/>
          <w:sz w:val="22"/>
          <w:szCs w:val="22"/>
        </w:rPr>
        <w:t>9</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w:t>
      </w:r>
      <w:r>
        <w:rPr>
          <w:rFonts w:ascii="Arial" w:hAnsi="Arial" w:eastAsia="宋体" w:cs="Arial"/>
          <w:b/>
          <w:bCs/>
          <w:sz w:val="22"/>
          <w:szCs w:val="22"/>
        </w:rPr>
        <w:t>23</w:t>
      </w:r>
      <w:r>
        <w:rPr>
          <w:rFonts w:hint="eastAsia" w:ascii="Arial" w:hAnsi="Arial" w:eastAsia="宋体" w:cs="Arial"/>
          <w:b/>
          <w:bCs/>
          <w:sz w:val="22"/>
          <w:szCs w:val="22"/>
          <w:vertAlign w:val="superscript"/>
        </w:rPr>
        <w:t>th</w:t>
      </w:r>
      <w:r>
        <w:rPr>
          <w:rFonts w:hint="eastAsia" w:ascii="Arial" w:hAnsi="Arial" w:eastAsia="宋体" w:cs="Arial"/>
          <w:b/>
          <w:bCs/>
          <w:sz w:val="22"/>
          <w:szCs w:val="22"/>
        </w:rPr>
        <w:t xml:space="preserve"> </w:t>
      </w:r>
      <w:r>
        <w:rPr>
          <w:rFonts w:ascii="Arial" w:hAnsi="Arial" w:eastAsia="宋体" w:cs="Arial"/>
          <w:b/>
          <w:bCs/>
          <w:sz w:val="22"/>
          <w:szCs w:val="22"/>
        </w:rPr>
        <w:t xml:space="preserve">Aug </w:t>
      </w:r>
      <w:r>
        <w:rPr>
          <w:rFonts w:ascii="Arial" w:hAnsi="Arial" w:cs="Arial"/>
          <w:b/>
          <w:bCs/>
          <w:sz w:val="22"/>
          <w:szCs w:val="22"/>
          <w:lang w:eastAsia="ja-JP"/>
        </w:rPr>
        <w:t>, 202</w:t>
      </w:r>
      <w:r>
        <w:rPr>
          <w:rFonts w:hint="eastAsia" w:ascii="Arial" w:hAnsi="Arial" w:eastAsia="宋体" w:cs="Arial"/>
          <w:b/>
          <w:bCs/>
          <w:sz w:val="22"/>
          <w:szCs w:val="22"/>
        </w:rPr>
        <w:t>4</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lang w:val="en-US" w:eastAsia="zh-CN"/>
        </w:rPr>
        <w:t>7.20.2</w:t>
      </w:r>
      <w:bookmarkStart w:id="13" w:name="_GoBack"/>
      <w:bookmarkEnd w:id="13"/>
    </w:p>
    <w:p>
      <w:pPr>
        <w:spacing w:before="120" w:after="120"/>
        <w:ind w:left="1985" w:hanging="1985"/>
        <w:rPr>
          <w:rFonts w:ascii="Arial" w:hAnsi="Arial" w:eastAsia="宋体"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Further </w:t>
      </w:r>
      <w:r>
        <w:rPr>
          <w:rFonts w:ascii="Arial" w:hAnsi="Arial" w:eastAsia="宋体" w:cs="Arial"/>
          <w:b/>
          <w:sz w:val="22"/>
          <w:szCs w:val="22"/>
        </w:rPr>
        <w:t>Discussions</w:t>
      </w:r>
      <w:r>
        <w:rPr>
          <w:rFonts w:hint="eastAsia" w:ascii="Arial" w:hAnsi="Arial" w:eastAsia="宋体" w:cs="Arial"/>
          <w:b/>
          <w:sz w:val="22"/>
          <w:szCs w:val="22"/>
        </w:rPr>
        <w:t xml:space="preserve"> on</w:t>
      </w:r>
      <w:r>
        <w:rPr>
          <w:rFonts w:ascii="Arial" w:hAnsi="Arial" w:eastAsia="宋体" w:cs="Arial"/>
          <w:b/>
          <w:sz w:val="22"/>
          <w:szCs w:val="22"/>
        </w:rPr>
        <w:t xml:space="preserve"> Harmonizing the PHR for Different Features</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eastAsiaTheme="minorEastAsia"/>
          <w:sz w:val="21"/>
          <w:szCs w:val="21"/>
        </w:rPr>
      </w:pPr>
      <w:r>
        <w:rPr>
          <w:rFonts w:eastAsiaTheme="minorEastAsia"/>
          <w:sz w:val="21"/>
          <w:szCs w:val="21"/>
        </w:rPr>
        <w:t>In this contribution, we share our further views on the below issues those are identified according to the current specification:</w:t>
      </w:r>
    </w:p>
    <w:p>
      <w:pPr>
        <w:spacing w:before="120" w:after="120"/>
        <w:rPr>
          <w:rFonts w:eastAsiaTheme="minorEastAsia"/>
          <w:sz w:val="21"/>
          <w:szCs w:val="21"/>
        </w:rPr>
      </w:pPr>
      <w:r>
        <w:rPr>
          <w:rFonts w:hint="eastAsia" w:eastAsiaTheme="minorEastAsia"/>
          <w:sz w:val="21"/>
          <w:szCs w:val="21"/>
        </w:rPr>
        <w:t>1:</w:t>
      </w:r>
      <w:r>
        <w:rPr>
          <w:rFonts w:eastAsiaTheme="minorEastAsia"/>
          <w:sz w:val="21"/>
          <w:szCs w:val="21"/>
        </w:rPr>
        <w:t xml:space="preserve"> In DC mode, how UE obtain the Pcmax value of the other MAC entity for a </w:t>
      </w:r>
      <w:r>
        <w:t>Enhanced Multiple Entry PHR for multiple TRP STx2P MAC CE</w:t>
      </w:r>
      <w:r>
        <w:rPr>
          <w:rFonts w:eastAsiaTheme="minorEastAsia"/>
          <w:sz w:val="21"/>
          <w:szCs w:val="21"/>
        </w:rPr>
        <w:t xml:space="preserve"> ?</w:t>
      </w:r>
    </w:p>
    <w:p>
      <w:pPr>
        <w:pStyle w:val="2"/>
        <w:spacing w:before="72" w:beforeLines="30" w:after="72" w:afterLines="30" w:line="288" w:lineRule="auto"/>
        <w:rPr>
          <w:rFonts w:eastAsiaTheme="minorEastAsia"/>
        </w:rPr>
      </w:pPr>
      <w:r>
        <w:t>Discussion</w:t>
      </w:r>
      <w:r>
        <w:rPr>
          <w:rFonts w:eastAsiaTheme="minorEastAsia"/>
        </w:rPr>
        <w:t xml:space="preserve"> </w:t>
      </w:r>
      <w:bookmarkStart w:id="0" w:name="_Toc156129771"/>
    </w:p>
    <w:p>
      <w:pPr>
        <w:spacing w:before="120" w:after="120"/>
        <w:rPr>
          <w:rFonts w:eastAsiaTheme="minorEastAsia"/>
          <w:b/>
          <w:u w:val="single"/>
        </w:rPr>
      </w:pPr>
      <w:r>
        <w:rPr>
          <w:rFonts w:hint="eastAsia" w:eastAsiaTheme="minorEastAsia"/>
          <w:b/>
          <w:u w:val="single"/>
        </w:rPr>
        <w:t>I</w:t>
      </w:r>
      <w:r>
        <w:rPr>
          <w:rFonts w:eastAsiaTheme="minorEastAsia"/>
          <w:b/>
          <w:u w:val="single"/>
        </w:rPr>
        <w:t>ssue 1: Pcmax value for the other MAC entity</w:t>
      </w:r>
    </w:p>
    <w:p>
      <w:pPr>
        <w:pStyle w:val="33"/>
        <w:spacing w:before="72" w:after="72"/>
      </w:pPr>
      <w:bookmarkStart w:id="1" w:name="_Toc173332561"/>
      <w:r>
        <w:t xml:space="preserve">Observation: In the current PHR text procedure, </w:t>
      </w:r>
      <w:r>
        <w:rPr>
          <w:highlight w:val="yellow"/>
        </w:rPr>
        <w:t>this MAC entity</w:t>
      </w:r>
      <w:r>
        <w:t xml:space="preserve"> represents the MAC entity by which the PHR MAC CE is generated and transmitted, and </w:t>
      </w:r>
      <w:r>
        <w:rPr>
          <w:highlight w:val="green"/>
        </w:rPr>
        <w:t>the other MAC entity</w:t>
      </w:r>
      <w:r>
        <w:t xml:space="preserve"> represents the MAC entity other than ‘this MAC entity. In this sense, it can be seen that, for the serving cell of the other MAC entity that is configured with STx2P, how to obtain the Pcmax value is missing in the text procedure.</w:t>
      </w:r>
      <w:bookmarkEnd w:id="1"/>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overflowPunct w:val="0"/>
              <w:autoSpaceDE w:val="0"/>
              <w:autoSpaceDN w:val="0"/>
              <w:adjustRightInd w:val="0"/>
              <w:spacing w:beforeLines="0" w:after="180" w:afterLines="0"/>
              <w:ind w:left="1418" w:hanging="284"/>
              <w:jc w:val="left"/>
              <w:textAlignment w:val="baseline"/>
              <w:rPr>
                <w:rFonts w:eastAsia="Malgun Gothic"/>
                <w:kern w:val="0"/>
                <w:lang w:val="en-GB" w:eastAsia="ko-KR"/>
              </w:rPr>
            </w:pPr>
            <w:r>
              <w:rPr>
                <w:rFonts w:eastAsia="Malgun Gothic"/>
                <w:kern w:val="0"/>
                <w:lang w:val="en-GB" w:eastAsia="ko-KR"/>
              </w:rPr>
              <w:t>4&gt;</w:t>
            </w:r>
            <w:r>
              <w:rPr>
                <w:rFonts w:eastAsia="Malgun Gothic"/>
                <w:kern w:val="0"/>
                <w:lang w:val="en-GB" w:eastAsia="ko-KR"/>
              </w:rPr>
              <w:tab/>
            </w:r>
            <w:r>
              <w:rPr>
                <w:rFonts w:eastAsia="Malgun Gothic"/>
                <w:kern w:val="0"/>
                <w:lang w:val="en-GB" w:eastAsia="ko-KR"/>
              </w:rPr>
              <w:t xml:space="preserve">else (i.e. if </w:t>
            </w:r>
            <w:r>
              <w:rPr>
                <w:rFonts w:eastAsia="Malgun Gothic"/>
                <w:kern w:val="0"/>
                <w:highlight w:val="yellow"/>
                <w:lang w:val="en-GB" w:eastAsia="ko-KR"/>
              </w:rPr>
              <w:t>this MAC entity</w:t>
            </w:r>
            <w:r>
              <w:rPr>
                <w:rFonts w:eastAsia="Malgun Gothic"/>
                <w:kern w:val="0"/>
                <w:lang w:val="en-GB" w:eastAsia="ko-KR"/>
              </w:rPr>
              <w:t xml:space="preserve"> is not configured with</w:t>
            </w:r>
            <w:r>
              <w:rPr>
                <w:rFonts w:eastAsia="Malgun Gothic"/>
                <w:i/>
                <w:kern w:val="0"/>
                <w:lang w:val="en-GB" w:eastAsia="ko-KR"/>
              </w:rPr>
              <w:t xml:space="preserve"> </w:t>
            </w:r>
            <w:r>
              <w:rPr>
                <w:i/>
                <w:kern w:val="0"/>
                <w:lang w:val="en-GB" w:eastAsia="ko-KR"/>
              </w:rPr>
              <w:t>phr-AssumedPUSCH-Reporting</w:t>
            </w:r>
            <w:r>
              <w:rPr>
                <w:rFonts w:ascii="Segoe UI Emoji" w:hAnsi="Segoe UI Emoji" w:eastAsia="Segoe UI Emoji" w:cs="Segoe UI Emoji"/>
                <w:kern w:val="0"/>
                <w:lang w:val="en-GB" w:eastAsia="ko-KR"/>
              </w:rPr>
              <w:t>):</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 xml:space="preserve">if </w:t>
            </w:r>
            <w:r>
              <w:rPr>
                <w:kern w:val="0"/>
                <w:highlight w:val="yellow"/>
                <w:lang w:val="en-GB" w:eastAsia="ja-JP"/>
              </w:rPr>
              <w:t>this MAC entity</w:t>
            </w:r>
            <w:r>
              <w:rPr>
                <w:kern w:val="0"/>
                <w:lang w:val="en-GB" w:eastAsia="ja-JP"/>
              </w:rPr>
              <w:t xml:space="preserve"> is configured with</w:t>
            </w:r>
            <w:r>
              <w:rPr>
                <w:iCs/>
                <w:kern w:val="0"/>
                <w:lang w:val="en-GB" w:eastAsia="ja-JP"/>
              </w:rPr>
              <w:t xml:space="preserve"> </w:t>
            </w:r>
            <w:r>
              <w:rPr>
                <w:i/>
                <w:iCs/>
                <w:kern w:val="0"/>
                <w:lang w:val="en-GB" w:eastAsia="ja-JP"/>
              </w:rPr>
              <w:t xml:space="preserve">twoPHRMode </w:t>
            </w:r>
            <w:r>
              <w:rPr>
                <w:iCs/>
                <w:kern w:val="0"/>
                <w:lang w:val="en-GB" w:eastAsia="ja-JP"/>
              </w:rPr>
              <w:t xml:space="preserve">and </w:t>
            </w:r>
            <w:r>
              <w:rPr>
                <w:rFonts w:eastAsia="Malgun Gothic"/>
                <w:kern w:val="0"/>
                <w:lang w:val="en-GB" w:eastAsia="ko-KR"/>
              </w:rPr>
              <w:t xml:space="preserve">if this Serving Cell is configured with </w:t>
            </w:r>
            <w:r>
              <w:rPr>
                <w:rFonts w:ascii="Times" w:hAnsi="Times" w:eastAsia="Malgun Gothic" w:cs="Times"/>
                <w:i/>
                <w:iCs/>
                <w:kern w:val="0"/>
                <w:lang w:val="en-GB" w:eastAsia="en-US"/>
              </w:rPr>
              <w:t xml:space="preserve">multipanelSchemeSDM </w:t>
            </w:r>
            <w:r>
              <w:rPr>
                <w:rFonts w:ascii="Times" w:hAnsi="Times" w:eastAsia="Malgun Gothic" w:cs="Times"/>
                <w:iCs/>
                <w:kern w:val="0"/>
                <w:lang w:val="en-GB" w:eastAsia="en-US"/>
              </w:rPr>
              <w:t xml:space="preserve">or </w:t>
            </w:r>
            <w:r>
              <w:rPr>
                <w:rFonts w:ascii="Times" w:hAnsi="Times" w:eastAsia="Malgun Gothic" w:cs="Times"/>
                <w:i/>
                <w:iCs/>
                <w:kern w:val="0"/>
                <w:lang w:val="en-GB" w:eastAsia="en-US"/>
              </w:rPr>
              <w:t>multipanelSchemeSFN</w:t>
            </w:r>
            <w:r>
              <w:rPr>
                <w:kern w:val="0"/>
                <w:lang w:val="en-GB" w:eastAsia="ko-KR"/>
              </w:rPr>
              <w:t>:</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two values for the corresponding P</w:t>
            </w:r>
            <w:r>
              <w:rPr>
                <w:kern w:val="0"/>
                <w:vertAlign w:val="subscript"/>
                <w:lang w:val="en-GB" w:eastAsia="ko-KR"/>
              </w:rPr>
              <w:t>CMAX,f,c,k</w:t>
            </w:r>
            <w:r>
              <w:rPr>
                <w:kern w:val="0"/>
                <w:lang w:val="en-GB" w:eastAsia="ko-KR"/>
              </w:rPr>
              <w:t xml:space="preserve"> fields from the physical layer.</w:t>
            </w:r>
          </w:p>
          <w:p>
            <w:pPr>
              <w:overflowPunct w:val="0"/>
              <w:autoSpaceDE w:val="0"/>
              <w:autoSpaceDN w:val="0"/>
              <w:adjustRightInd w:val="0"/>
              <w:spacing w:beforeLines="0" w:after="180" w:afterLines="0"/>
              <w:ind w:left="1985" w:hanging="284"/>
              <w:jc w:val="left"/>
              <w:textAlignment w:val="baseline"/>
              <w:rPr>
                <w:kern w:val="0"/>
                <w:lang w:val="en-GB" w:eastAsia="ja-JP"/>
              </w:rPr>
            </w:pPr>
            <w:r>
              <w:rPr>
                <w:kern w:val="0"/>
                <w:lang w:val="en-GB" w:eastAsia="ko-KR"/>
              </w:rPr>
              <w:t>6&gt;</w:t>
            </w:r>
            <w:r>
              <w:rPr>
                <w:kern w:val="0"/>
                <w:lang w:val="en-GB" w:eastAsia="ko-KR"/>
              </w:rPr>
              <w:tab/>
            </w:r>
            <w:r>
              <w:rPr>
                <w:kern w:val="0"/>
                <w:lang w:val="en-GB" w:eastAsia="ko-KR"/>
              </w:rPr>
              <w:t xml:space="preserve">if </w:t>
            </w:r>
            <w:r>
              <w:rPr>
                <w:i/>
                <w:iCs/>
                <w:kern w:val="0"/>
                <w:lang w:val="en-GB" w:eastAsia="ko-KR"/>
              </w:rPr>
              <w:t>mpe-Reporting-FR2</w:t>
            </w:r>
            <w:r>
              <w:rPr>
                <w:kern w:val="0"/>
                <w:lang w:val="en-GB" w:eastAsia="ko-KR"/>
              </w:rPr>
              <w:t xml:space="preserve"> is configured and this Serving Cell operates on FR2 and this Serving Cell is associated to this MAC entity:</w:t>
            </w:r>
          </w:p>
          <w:p>
            <w:pPr>
              <w:overflowPunct w:val="0"/>
              <w:autoSpaceDE w:val="0"/>
              <w:autoSpaceDN w:val="0"/>
              <w:adjustRightInd w:val="0"/>
              <w:spacing w:beforeLines="0" w:after="180" w:afterLines="0"/>
              <w:ind w:left="2275" w:hanging="288"/>
              <w:jc w:val="left"/>
              <w:textAlignment w:val="baseline"/>
              <w:rPr>
                <w:kern w:val="0"/>
                <w:lang w:val="en-GB" w:eastAsia="ja-JP"/>
              </w:rPr>
            </w:pPr>
            <w:r>
              <w:rPr>
                <w:kern w:val="0"/>
                <w:lang w:val="en-GB" w:eastAsia="ja-JP"/>
              </w:rPr>
              <w:t>7&gt;</w:t>
            </w:r>
            <w:r>
              <w:rPr>
                <w:kern w:val="0"/>
                <w:lang w:val="en-GB" w:eastAsia="ja-JP"/>
              </w:rPr>
              <w:tab/>
            </w:r>
            <w:r>
              <w:rPr>
                <w:kern w:val="0"/>
                <w:lang w:val="en-GB" w:eastAsia="ko-KR"/>
              </w:rPr>
              <w:t xml:space="preserve">obtain two values for the corresponding </w:t>
            </w:r>
            <w:r>
              <w:rPr>
                <w:kern w:val="0"/>
                <w:lang w:val="en-GB" w:eastAsia="ja-JP"/>
              </w:rPr>
              <w:t>MPE</w:t>
            </w:r>
            <w:r>
              <w:rPr>
                <w:kern w:val="0"/>
                <w:vertAlign w:val="subscript"/>
                <w:lang w:val="en-GB" w:eastAsia="ja-JP"/>
              </w:rPr>
              <w:t>k</w:t>
            </w:r>
            <w:r>
              <w:rPr>
                <w:kern w:val="0"/>
                <w:lang w:val="en-GB" w:eastAsia="ko-KR"/>
              </w:rPr>
              <w:t xml:space="preserve"> fields from the physical layer.</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else:</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 xml:space="preserve">if </w:t>
            </w:r>
            <w:r>
              <w:rPr>
                <w:kern w:val="0"/>
                <w:highlight w:val="yellow"/>
                <w:lang w:val="en-GB" w:eastAsia="ko-KR"/>
              </w:rPr>
              <w:t>this MAC entity</w:t>
            </w:r>
            <w:r>
              <w:rPr>
                <w:kern w:val="0"/>
                <w:lang w:val="en-GB" w:eastAsia="ko-KR"/>
              </w:rPr>
              <w:t xml:space="preserve"> has UL resources allocated for transmission on this Serving Cell; or</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 xml:space="preserve">if </w:t>
            </w:r>
            <w:r>
              <w:rPr>
                <w:kern w:val="0"/>
                <w:highlight w:val="green"/>
                <w:lang w:val="en-GB" w:eastAsia="ko-KR"/>
              </w:rPr>
              <w:t>the other MAC entity</w:t>
            </w:r>
            <w:r>
              <w:rPr>
                <w:kern w:val="0"/>
                <w:lang w:val="en-GB" w:eastAsia="ko-KR"/>
              </w:rPr>
              <w:t xml:space="preserve">, if configured, has UL resources allocated for transmission on this Serving Cell and </w:t>
            </w:r>
            <w:r>
              <w:rPr>
                <w:i/>
                <w:kern w:val="0"/>
                <w:lang w:val="en-GB" w:eastAsia="ko-KR"/>
              </w:rPr>
              <w:t>phr-ModeOtherCG</w:t>
            </w:r>
            <w:r>
              <w:rPr>
                <w:kern w:val="0"/>
                <w:lang w:val="en-GB" w:eastAsia="ko-KR"/>
              </w:rPr>
              <w:t xml:space="preserve"> is set to </w:t>
            </w:r>
            <w:r>
              <w:rPr>
                <w:i/>
                <w:kern w:val="0"/>
                <w:lang w:val="en-GB" w:eastAsia="ko-KR"/>
              </w:rPr>
              <w:t>real</w:t>
            </w:r>
            <w:r>
              <w:rPr>
                <w:kern w:val="0"/>
                <w:lang w:val="en-GB" w:eastAsia="ko-KR"/>
              </w:rPr>
              <w:t xml:space="preserve"> by upper layers:</w:t>
            </w:r>
          </w:p>
          <w:p>
            <w:pPr>
              <w:overflowPunct w:val="0"/>
              <w:autoSpaceDE w:val="0"/>
              <w:autoSpaceDN w:val="0"/>
              <w:adjustRightInd w:val="0"/>
              <w:spacing w:beforeLines="0" w:after="180" w:afterLines="0"/>
              <w:ind w:left="2269" w:hanging="284"/>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obtain the value for the corresponding P</w:t>
            </w:r>
            <w:r>
              <w:rPr>
                <w:kern w:val="0"/>
                <w:vertAlign w:val="subscript"/>
                <w:lang w:val="en-GB" w:eastAsia="ko-KR"/>
              </w:rPr>
              <w:t>CMAX,f,c</w:t>
            </w:r>
            <w:r>
              <w:rPr>
                <w:kern w:val="0"/>
                <w:lang w:val="en-GB" w:eastAsia="ko-KR"/>
              </w:rPr>
              <w:t xml:space="preserve"> field from the physical layer.</w:t>
            </w:r>
          </w:p>
          <w:p>
            <w:pPr>
              <w:overflowPunct w:val="0"/>
              <w:autoSpaceDE w:val="0"/>
              <w:autoSpaceDN w:val="0"/>
              <w:adjustRightInd w:val="0"/>
              <w:spacing w:beforeLines="0" w:after="180" w:afterLines="0"/>
              <w:ind w:left="2269" w:hanging="284"/>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 xml:space="preserve">if </w:t>
            </w:r>
            <w:r>
              <w:rPr>
                <w:i/>
                <w:iCs/>
                <w:kern w:val="0"/>
                <w:lang w:val="en-GB" w:eastAsia="ko-KR"/>
              </w:rPr>
              <w:t>mpe-Reporting-FR2</w:t>
            </w:r>
            <w:r>
              <w:rPr>
                <w:kern w:val="0"/>
                <w:lang w:val="en-GB" w:eastAsia="ko-KR"/>
              </w:rPr>
              <w:t xml:space="preserve"> is configured and this Serving Cell operates on FR2 and this Serving Cell is associated to this MAC entity:</w:t>
            </w:r>
          </w:p>
          <w:p>
            <w:pPr>
              <w:overflowPunct w:val="0"/>
              <w:autoSpaceDE w:val="0"/>
              <w:autoSpaceDN w:val="0"/>
              <w:adjustRightInd w:val="0"/>
              <w:spacing w:beforeLines="0" w:after="180" w:afterLines="0"/>
              <w:ind w:left="2268"/>
              <w:jc w:val="left"/>
              <w:textAlignment w:val="baseline"/>
              <w:rPr>
                <w:kern w:val="0"/>
                <w:lang w:val="en-GB" w:eastAsia="ko-KR"/>
              </w:rPr>
            </w:pPr>
            <w:r>
              <w:rPr>
                <w:kern w:val="0"/>
                <w:lang w:val="en-GB" w:eastAsia="ko-KR"/>
              </w:rPr>
              <w:t>8&gt;</w:t>
            </w:r>
            <w:r>
              <w:rPr>
                <w:kern w:val="0"/>
                <w:lang w:val="en-GB" w:eastAsia="ko-KR"/>
              </w:rPr>
              <w:tab/>
            </w:r>
            <w:r>
              <w:rPr>
                <w:kern w:val="0"/>
                <w:lang w:val="en-GB" w:eastAsia="ko-KR"/>
              </w:rPr>
              <w:t>obtain the value for the corresponding MPE field from the physical layer.</w:t>
            </w:r>
          </w:p>
          <w:p>
            <w:pPr>
              <w:overflowPunct w:val="0"/>
              <w:autoSpaceDE w:val="0"/>
              <w:autoSpaceDN w:val="0"/>
              <w:adjustRightInd w:val="0"/>
              <w:spacing w:beforeLines="0" w:after="180" w:afterLines="0"/>
              <w:ind w:left="2269" w:hanging="284"/>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 xml:space="preserve">if </w:t>
            </w:r>
            <w:r>
              <w:rPr>
                <w:i/>
                <w:iCs/>
                <w:kern w:val="0"/>
                <w:lang w:val="en-GB" w:eastAsia="ko-KR"/>
              </w:rPr>
              <w:t>mpe-Reporting-FR2-r17</w:t>
            </w:r>
            <w:r>
              <w:rPr>
                <w:iCs/>
                <w:kern w:val="0"/>
                <w:lang w:val="en-GB" w:eastAsia="ko-KR"/>
              </w:rPr>
              <w:t xml:space="preserve"> is configured </w:t>
            </w:r>
            <w:r>
              <w:rPr>
                <w:kern w:val="0"/>
                <w:lang w:val="en-GB" w:eastAsia="ko-KR"/>
              </w:rPr>
              <w:t>and this Serving Cell operates on FR2 and this Serving Cell is associated to this MAC entity:</w:t>
            </w:r>
          </w:p>
          <w:p>
            <w:pPr>
              <w:overflowPunct w:val="0"/>
              <w:autoSpaceDE w:val="0"/>
              <w:autoSpaceDN w:val="0"/>
              <w:adjustRightInd w:val="0"/>
              <w:spacing w:beforeLines="0" w:after="180" w:afterLines="0"/>
              <w:ind w:left="2268"/>
              <w:jc w:val="left"/>
              <w:textAlignment w:val="baseline"/>
              <w:rPr>
                <w:kern w:val="0"/>
                <w:lang w:val="en-GB" w:eastAsia="ja-JP"/>
              </w:rPr>
            </w:pPr>
            <w:r>
              <w:rPr>
                <w:kern w:val="0"/>
                <w:lang w:val="en-GB" w:eastAsia="ja-JP"/>
              </w:rPr>
              <w:t>8&gt;</w:t>
            </w:r>
            <w:r>
              <w:rPr>
                <w:kern w:val="0"/>
                <w:lang w:val="en-GB" w:eastAsia="ja-JP"/>
              </w:rPr>
              <w:tab/>
            </w:r>
            <w:r>
              <w:rPr>
                <w:kern w:val="0"/>
                <w:lang w:val="en-GB" w:eastAsia="ja-JP"/>
              </w:rPr>
              <w:t>obtain the value for the corresponding MPE</w:t>
            </w:r>
            <w:r>
              <w:rPr>
                <w:kern w:val="0"/>
                <w:vertAlign w:val="subscript"/>
                <w:lang w:val="en-GB" w:eastAsia="ja-JP"/>
              </w:rPr>
              <w:t>i</w:t>
            </w:r>
            <w:r>
              <w:rPr>
                <w:kern w:val="0"/>
                <w:lang w:val="en-GB" w:eastAsia="ja-JP"/>
              </w:rPr>
              <w:t xml:space="preserve"> field from the physical layer;</w:t>
            </w:r>
          </w:p>
          <w:p>
            <w:pPr>
              <w:overflowPunct w:val="0"/>
              <w:autoSpaceDE w:val="0"/>
              <w:autoSpaceDN w:val="0"/>
              <w:adjustRightInd w:val="0"/>
              <w:spacing w:beforeLines="0" w:after="180" w:afterLines="0"/>
              <w:ind w:left="2268"/>
              <w:jc w:val="left"/>
              <w:textAlignment w:val="baseline"/>
              <w:rPr>
                <w:kern w:val="0"/>
                <w:lang w:val="en-GB" w:eastAsia="ko-KR"/>
              </w:rPr>
            </w:pPr>
            <w:r>
              <w:rPr>
                <w:kern w:val="0"/>
                <w:lang w:val="en-GB" w:eastAsia="ja-JP"/>
              </w:rPr>
              <w:t>8&gt;</w:t>
            </w:r>
            <w:r>
              <w:rPr>
                <w:kern w:val="0"/>
                <w:lang w:val="en-GB" w:eastAsia="ja-JP"/>
              </w:rPr>
              <w:tab/>
            </w:r>
            <w:r>
              <w:rPr>
                <w:kern w:val="0"/>
                <w:lang w:val="en-GB" w:eastAsia="ja-JP"/>
              </w:rPr>
              <w:t>obtain the value for the corresponding Resource</w:t>
            </w:r>
            <w:r>
              <w:rPr>
                <w:kern w:val="0"/>
                <w:vertAlign w:val="subscript"/>
                <w:lang w:val="en-GB" w:eastAsia="ko-KR"/>
              </w:rPr>
              <w:t>i</w:t>
            </w:r>
            <w:r>
              <w:rPr>
                <w:kern w:val="0"/>
                <w:lang w:val="en-GB" w:eastAsia="ja-JP"/>
              </w:rPr>
              <w:t xml:space="preserve"> field from the physical layer.</w:t>
            </w:r>
          </w:p>
          <w:p>
            <w:pPr>
              <w:overflowPunct w:val="0"/>
              <w:autoSpaceDE w:val="0"/>
              <w:autoSpaceDN w:val="0"/>
              <w:adjustRightInd w:val="0"/>
              <w:spacing w:beforeLines="0" w:after="180" w:afterLines="0"/>
              <w:ind w:left="2269" w:hanging="284"/>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 xml:space="preserve">if </w:t>
            </w:r>
            <w:r>
              <w:rPr>
                <w:i/>
                <w:iCs/>
                <w:kern w:val="0"/>
                <w:lang w:val="en-GB" w:eastAsia="ko-KR"/>
              </w:rPr>
              <w:t>dpc-Reporting-FR1</w:t>
            </w:r>
            <w:r>
              <w:rPr>
                <w:kern w:val="0"/>
                <w:lang w:val="en-GB" w:eastAsia="ko-KR"/>
              </w:rPr>
              <w:t xml:space="preserve"> is configured and </w:t>
            </w:r>
            <w:r>
              <w:rPr>
                <w:kern w:val="0"/>
                <w:lang w:val="en-GB" w:eastAsia="ja-JP"/>
              </w:rPr>
              <w:t>ΔP</w:t>
            </w:r>
            <w:r>
              <w:rPr>
                <w:kern w:val="0"/>
                <w:vertAlign w:val="subscript"/>
                <w:lang w:val="en-GB" w:eastAsia="ja-JP"/>
              </w:rPr>
              <w:t xml:space="preserve">PowerClass </w:t>
            </w:r>
            <w:r>
              <w:rPr>
                <w:kern w:val="0"/>
                <w:lang w:val="en-GB" w:eastAsia="ja-JP"/>
              </w:rPr>
              <w:t>/ΔP</w:t>
            </w:r>
            <w:r>
              <w:rPr>
                <w:kern w:val="0"/>
                <w:vertAlign w:val="subscript"/>
                <w:lang w:val="en-GB" w:eastAsia="ja-JP"/>
              </w:rPr>
              <w:t>PowerClass, CA</w:t>
            </w:r>
            <w:r>
              <w:rPr>
                <w:kern w:val="0"/>
                <w:lang w:val="en-GB" w:eastAsia="ja-JP"/>
              </w:rPr>
              <w:t>/ΔP</w:t>
            </w:r>
            <w:r>
              <w:rPr>
                <w:kern w:val="0"/>
                <w:vertAlign w:val="subscript"/>
                <w:lang w:val="en-GB" w:eastAsia="ja-JP"/>
              </w:rPr>
              <w:t>PowerClass, EN-DC</w:t>
            </w:r>
            <w:r>
              <w:rPr>
                <w:kern w:val="0"/>
                <w:lang w:val="en-GB" w:eastAsia="ja-JP"/>
              </w:rPr>
              <w:t>/ΔP</w:t>
            </w:r>
            <w:r>
              <w:rPr>
                <w:kern w:val="0"/>
                <w:vertAlign w:val="subscript"/>
                <w:lang w:val="en-GB" w:eastAsia="ja-JP"/>
              </w:rPr>
              <w:t>PowerClass, NR-DC</w:t>
            </w:r>
            <w:r>
              <w:rPr>
                <w:kern w:val="0"/>
                <w:lang w:val="en-GB" w:eastAsia="ja-JP"/>
              </w:rPr>
              <w:t xml:space="preserve"> reporting is triggered</w:t>
            </w:r>
            <w:r>
              <w:rPr>
                <w:kern w:val="0"/>
                <w:lang w:val="en-GB" w:eastAsia="ko-KR"/>
              </w:rPr>
              <w:t xml:space="preserve"> and this Serving Cell operates on FR1 and this Serving Cell is associated to this MAC entity:</w:t>
            </w:r>
          </w:p>
          <w:p>
            <w:pPr>
              <w:overflowPunct w:val="0"/>
              <w:autoSpaceDE w:val="0"/>
              <w:autoSpaceDN w:val="0"/>
              <w:adjustRightInd w:val="0"/>
              <w:spacing w:beforeLines="0" w:after="180" w:afterLines="0"/>
              <w:ind w:left="2268"/>
              <w:jc w:val="left"/>
              <w:textAlignment w:val="baseline"/>
              <w:rPr>
                <w:kern w:val="0"/>
                <w:lang w:val="en-GB" w:eastAsia="ko-KR"/>
              </w:rPr>
            </w:pPr>
            <w:r>
              <w:rPr>
                <w:kern w:val="0"/>
                <w:lang w:val="en-GB" w:eastAsia="ko-KR"/>
              </w:rPr>
              <w:t>8&gt;</w:t>
            </w:r>
            <w:r>
              <w:rPr>
                <w:kern w:val="0"/>
                <w:lang w:val="en-GB" w:eastAsia="ko-KR"/>
              </w:rPr>
              <w:tab/>
            </w:r>
            <w:r>
              <w:rPr>
                <w:kern w:val="0"/>
                <w:lang w:val="en-GB" w:eastAsia="ko-KR"/>
              </w:rPr>
              <w:t xml:space="preserve">obtain the </w:t>
            </w:r>
            <w:r>
              <w:rPr>
                <w:kern w:val="0"/>
                <w:lang w:val="en-GB" w:eastAsia="ja-JP"/>
              </w:rPr>
              <w:t>value</w:t>
            </w:r>
            <w:r>
              <w:rPr>
                <w:kern w:val="0"/>
                <w:lang w:val="en-GB" w:eastAsia="ko-KR"/>
              </w:rPr>
              <w:t xml:space="preserve"> for the corresponding DPC field(s) from the physical layer.</w:t>
            </w:r>
          </w:p>
          <w:p>
            <w:pPr>
              <w:overflowPunct w:val="0"/>
              <w:autoSpaceDE w:val="0"/>
              <w:autoSpaceDN w:val="0"/>
              <w:adjustRightInd w:val="0"/>
              <w:spacing w:beforeLines="0" w:after="180" w:afterLines="0"/>
              <w:ind w:left="2275" w:hanging="288"/>
              <w:jc w:val="left"/>
              <w:textAlignment w:val="baseline"/>
              <w:rPr>
                <w:rFonts w:eastAsia="MS Mincho"/>
                <w:kern w:val="0"/>
                <w:lang w:val="en-GB" w:eastAsia="ja-JP"/>
              </w:rPr>
            </w:pPr>
          </w:p>
        </w:tc>
      </w:tr>
    </w:tbl>
    <w:p>
      <w:pPr>
        <w:spacing w:before="120" w:after="120"/>
        <w:rPr>
          <w:rFonts w:eastAsiaTheme="minorEastAsia"/>
        </w:rPr>
      </w:pPr>
      <w:r>
        <w:rPr>
          <w:rFonts w:eastAsiaTheme="minorEastAsia"/>
        </w:rPr>
        <w:t>How many Pcmax values can be obtained for a serving cell configured with STx2P from ‘</w:t>
      </w:r>
      <w:r>
        <w:rPr>
          <w:rFonts w:eastAsiaTheme="minorEastAsia"/>
          <w:highlight w:val="green"/>
        </w:rPr>
        <w:t>the other MAC entity’</w:t>
      </w:r>
      <w:r>
        <w:rPr>
          <w:rFonts w:eastAsiaTheme="minorEastAsia"/>
        </w:rPr>
        <w:t xml:space="preserve"> is not only related to the configuration of ‘the other MAC entity’ but also related to which kind of PHR MAC CE is generated by ‘this MAC entity’. In my understanding, the condition by which two Pcmax value can be obtained for a serving cell configured with STx2P from ‘other MAC entity’ is that the </w:t>
      </w:r>
      <w:r>
        <w:t xml:space="preserve">Enhanced Multiple Entry PHR for multiple TRP STx2P MAC CE is generated by ‘this MAC entity’ and the ‘other MAC entity’ is configured with </w:t>
      </w:r>
      <w:r>
        <w:rPr>
          <w:i/>
        </w:rPr>
        <w:t>twoPHRmode.</w:t>
      </w:r>
      <w:r>
        <w:rPr>
          <w:rFonts w:eastAsiaTheme="minorEastAsia"/>
        </w:rPr>
        <w:t xml:space="preserve"> </w:t>
      </w:r>
    </w:p>
    <w:p>
      <w:pPr>
        <w:pStyle w:val="31"/>
        <w:spacing w:before="72" w:after="72"/>
      </w:pPr>
      <w:bookmarkStart w:id="2" w:name="_Toc173419982"/>
      <w:r>
        <w:rPr>
          <w:i w:val="0"/>
        </w:rPr>
        <w:t xml:space="preserve">Two values of PCMAX,f,c,k are obtained from physical layer for the serving cell configured with STx2P from </w:t>
      </w:r>
      <w:r>
        <w:rPr>
          <w:i w:val="0"/>
          <w:highlight w:val="green"/>
        </w:rPr>
        <w:t>the other MAC entity</w:t>
      </w:r>
      <w:r>
        <w:rPr>
          <w:i w:val="0"/>
        </w:rPr>
        <w:t xml:space="preserve"> if the Enhanced Multiple Entry PHR for multiple TRP STx2P MAC CE is generated by </w:t>
      </w:r>
      <w:r>
        <w:rPr>
          <w:i w:val="0"/>
          <w:highlight w:val="yellow"/>
        </w:rPr>
        <w:t>this MAC entity</w:t>
      </w:r>
      <w:r>
        <w:rPr>
          <w:i w:val="0"/>
        </w:rPr>
        <w:t xml:space="preserve"> and </w:t>
      </w:r>
      <w:r>
        <w:rPr>
          <w:i w:val="0"/>
          <w:highlight w:val="green"/>
        </w:rPr>
        <w:t>the other MAC entity</w:t>
      </w:r>
      <w:r>
        <w:rPr>
          <w:i w:val="0"/>
        </w:rPr>
        <w:t xml:space="preserve"> is configured with </w:t>
      </w:r>
      <w:r>
        <w:t>twoPHRmode.</w:t>
      </w:r>
      <w:bookmarkEnd w:id="2"/>
    </w:p>
    <w:p>
      <w:pPr>
        <w:spacing w:before="120" w:after="120"/>
        <w:rPr>
          <w:rFonts w:eastAsiaTheme="minorEastAsia"/>
        </w:rPr>
      </w:pPr>
      <w:r>
        <w:rPr>
          <w:rFonts w:eastAsiaTheme="minorEastAsia"/>
        </w:rPr>
        <w:t>In addition, for generating the type of the multiple entry PHR MAC CE, we have the following wording: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pStyle w:val="70"/>
              <w:spacing w:before="120" w:after="120"/>
              <w:ind w:left="1200" w:hanging="400"/>
              <w:rPr>
                <w:lang w:val="sv" w:eastAsia="sv"/>
              </w:rPr>
            </w:pPr>
            <w:r>
              <w:rPr>
                <w:lang w:val="sv" w:eastAsia="ko-KR"/>
              </w:rPr>
              <w:t>3&gt;</w:t>
            </w:r>
            <w:r>
              <w:rPr>
                <w:lang w:val="sv" w:eastAsia="sv"/>
              </w:rPr>
              <w:tab/>
            </w:r>
            <w:r>
              <w:rPr>
                <w:lang w:val="sv" w:eastAsia="sv"/>
              </w:rPr>
              <w:t xml:space="preserve">else if this MAC entity is configured with </w:t>
            </w:r>
            <w:r>
              <w:rPr>
                <w:i/>
                <w:iCs/>
                <w:lang w:val="sv" w:eastAsia="sv"/>
              </w:rPr>
              <w:t>twoPHRMode</w:t>
            </w:r>
            <w:r>
              <w:rPr>
                <w:lang w:val="sv" w:eastAsia="sv"/>
              </w:rPr>
              <w:t xml:space="preserve"> </w:t>
            </w:r>
            <w:r>
              <w:rPr>
                <w:lang w:val="sv" w:eastAsia="ko-KR"/>
              </w:rPr>
              <w:t xml:space="preserve">and any </w:t>
            </w:r>
            <w:r>
              <w:rPr>
                <w:highlight w:val="red"/>
                <w:lang w:val="sv" w:eastAsia="ko-KR"/>
              </w:rPr>
              <w:t>associated</w:t>
            </w:r>
            <w:r>
              <w:rPr>
                <w:lang w:val="sv" w:eastAsia="ko-KR"/>
              </w:rPr>
              <w:t xml:space="preserve"> Serving Cell is configured with </w:t>
            </w:r>
            <w:r>
              <w:rPr>
                <w:rFonts w:ascii="Times" w:hAnsi="Times" w:eastAsia="Malgun Gothic" w:cs="Times"/>
                <w:i/>
                <w:iCs/>
                <w:lang w:val="sv" w:eastAsia="en-US"/>
              </w:rPr>
              <w:t>multipanelSchemeSDM</w:t>
            </w:r>
            <w:r>
              <w:rPr>
                <w:rFonts w:ascii="Times" w:hAnsi="Times" w:eastAsia="Malgun Gothic" w:cs="Times"/>
                <w:iCs/>
                <w:lang w:val="sv" w:eastAsia="en-US"/>
              </w:rPr>
              <w:t xml:space="preserve"> or </w:t>
            </w:r>
            <w:r>
              <w:rPr>
                <w:rFonts w:ascii="Times" w:hAnsi="Times" w:eastAsia="Malgun Gothic" w:cs="Times"/>
                <w:i/>
                <w:iCs/>
                <w:lang w:val="sv" w:eastAsia="en-US"/>
              </w:rPr>
              <w:t>multipanelSchemeSFN</w:t>
            </w:r>
            <w:r>
              <w:rPr>
                <w:rFonts w:ascii="Times" w:hAnsi="Times" w:eastAsia="Malgun Gothic" w:cs="Times"/>
                <w:iCs/>
                <w:lang w:val="sv" w:eastAsia="en-US"/>
              </w:rPr>
              <w:t>:</w:t>
            </w:r>
          </w:p>
          <w:p>
            <w:pPr>
              <w:pStyle w:val="72"/>
              <w:spacing w:before="120" w:after="120"/>
              <w:ind w:left="1600" w:hanging="400"/>
              <w:rPr>
                <w:rFonts w:eastAsia="Malgun Gothic"/>
                <w:iCs/>
                <w:lang w:val="sv" w:eastAsia="en-GB"/>
              </w:rPr>
            </w:pPr>
            <w:r>
              <w:rPr>
                <w:lang w:val="sv" w:eastAsia="ko-KR"/>
              </w:rPr>
              <w:t>4&gt;</w:t>
            </w:r>
            <w:r>
              <w:rPr>
                <w:lang w:val="sv" w:eastAsia="ko-KR"/>
              </w:rPr>
              <w:tab/>
            </w:r>
            <w:r>
              <w:rPr>
                <w:lang w:val="sv" w:eastAsia="sv"/>
              </w:rPr>
              <w:t>instruct the Multiplexing and Assembly procedure to generate and transmit the Enhanced Multiple Entry PHR for multiple TRP STx2P MAC CE as defined in clause 6.1.3.82 based on the values reported by the physical layer.</w:t>
            </w:r>
          </w:p>
          <w:p>
            <w:pPr>
              <w:pStyle w:val="70"/>
              <w:spacing w:before="120" w:after="120"/>
              <w:ind w:left="1200" w:hanging="400"/>
              <w:rPr>
                <w:lang w:val="sv" w:eastAsia="sv"/>
              </w:rPr>
            </w:pPr>
            <w:r>
              <w:rPr>
                <w:lang w:val="sv" w:eastAsia="ko-KR"/>
              </w:rPr>
              <w:t>3&gt;</w:t>
            </w:r>
            <w:r>
              <w:rPr>
                <w:lang w:val="sv" w:eastAsia="sv"/>
              </w:rPr>
              <w:tab/>
            </w:r>
            <w:r>
              <w:rPr>
                <w:lang w:val="sv" w:eastAsia="sv"/>
              </w:rPr>
              <w:t xml:space="preserve">else if this MAC entity is configured with </w:t>
            </w:r>
            <w:r>
              <w:rPr>
                <w:i/>
                <w:iCs/>
                <w:lang w:val="sv" w:eastAsia="sv"/>
              </w:rPr>
              <w:t>twoPHRMode</w:t>
            </w:r>
            <w:r>
              <w:rPr>
                <w:lang w:val="sv" w:eastAsia="sv"/>
              </w:rPr>
              <w:t xml:space="preserve"> </w:t>
            </w:r>
            <w:r>
              <w:rPr>
                <w:lang w:val="sv" w:eastAsia="ko-KR"/>
              </w:rPr>
              <w:t xml:space="preserve">and any </w:t>
            </w:r>
            <w:r>
              <w:rPr>
                <w:highlight w:val="red"/>
                <w:lang w:val="sv" w:eastAsia="ko-KR"/>
              </w:rPr>
              <w:t>associated</w:t>
            </w:r>
            <w:r>
              <w:rPr>
                <w:lang w:val="sv" w:eastAsia="ko-KR"/>
              </w:rPr>
              <w:t xml:space="preserve"> Serving Cell is configured with multiple TRP PUSCH repetition:</w:t>
            </w:r>
          </w:p>
          <w:p>
            <w:pPr>
              <w:pStyle w:val="72"/>
              <w:spacing w:before="120" w:after="120"/>
              <w:ind w:left="1600" w:hanging="400"/>
              <w:rPr>
                <w:rFonts w:eastAsia="Malgun Gothic"/>
                <w:iCs/>
                <w:lang w:val="sv" w:eastAsia="en-GB"/>
              </w:rPr>
            </w:pPr>
            <w:r>
              <w:rPr>
                <w:lang w:val="sv" w:eastAsia="ko-KR"/>
              </w:rPr>
              <w:t>4&gt;</w:t>
            </w:r>
            <w:r>
              <w:rPr>
                <w:lang w:val="sv" w:eastAsia="ko-KR"/>
              </w:rPr>
              <w:tab/>
            </w:r>
            <w:r>
              <w:rPr>
                <w:lang w:val="sv" w:eastAsia="sv"/>
              </w:rPr>
              <w:t>instruct the Multiplexing and Assembly procedure to generate and transmit the Enhanced Multiple Entry PHR for multiple TRP MAC CE as defined in clause 6.1.3.51 based on the values reported by the physical layer.</w:t>
            </w:r>
          </w:p>
          <w:p>
            <w:pPr>
              <w:spacing w:before="120" w:after="120"/>
              <w:rPr>
                <w:rFonts w:eastAsiaTheme="minorEastAsia"/>
                <w:lang w:val="sv" w:eastAsia="sv"/>
              </w:rPr>
            </w:pPr>
          </w:p>
        </w:tc>
      </w:tr>
    </w:tbl>
    <w:p>
      <w:pPr>
        <w:spacing w:before="120" w:after="120"/>
        <w:rPr>
          <w:rFonts w:eastAsiaTheme="minorEastAsia"/>
        </w:rPr>
      </w:pPr>
      <w:r>
        <w:rPr>
          <w:rFonts w:hint="eastAsia" w:eastAsiaTheme="minorEastAsia"/>
        </w:rPr>
        <w:t>I</w:t>
      </w:r>
      <w:r>
        <w:rPr>
          <w:rFonts w:eastAsiaTheme="minorEastAsia"/>
        </w:rPr>
        <w:t xml:space="preserve">t is hard to understand what is the meaning of ‘associated’ which may cause misunderstanding since there may be one interpretation that the word ‘associated’ can be interpreted as the serving cells belongs to ‘this MAC entity’. </w:t>
      </w:r>
    </w:p>
    <w:p>
      <w:pPr>
        <w:pStyle w:val="33"/>
        <w:spacing w:before="72" w:after="72"/>
      </w:pPr>
      <w:bookmarkStart w:id="3" w:name="_Toc173332562"/>
      <w:r>
        <w:rPr>
          <w:rFonts w:hint="eastAsia"/>
          <w:lang w:eastAsia="zh-CN"/>
        </w:rPr>
        <w:t>T</w:t>
      </w:r>
      <w:r>
        <w:rPr>
          <w:lang w:eastAsia="zh-CN"/>
        </w:rPr>
        <w:t>he ‘associated serving cells’ may be interpreted as the serving cell belongs to ‘this MAC entity’ in the PHR text procedure.</w:t>
      </w:r>
      <w:bookmarkEnd w:id="3"/>
    </w:p>
    <w:p>
      <w:pPr>
        <w:spacing w:before="120" w:after="120"/>
        <w:rPr>
          <w:rFonts w:eastAsiaTheme="minorEastAsia"/>
        </w:rPr>
      </w:pPr>
      <w:r>
        <w:rPr>
          <w:rFonts w:eastAsiaTheme="minorEastAsia"/>
        </w:rPr>
        <w:t>Considering the multiple entry PHR MAC CE contains information for both cell groups, as long as one serving cell configured with the mTRP PUSCH repetition or mTRP STx2P then the corresponding multiple Entry PHR MAC CE shall be generated.</w:t>
      </w:r>
    </w:p>
    <w:p>
      <w:pPr>
        <w:pStyle w:val="31"/>
        <w:spacing w:before="72" w:after="72"/>
      </w:pPr>
      <w:bookmarkStart w:id="4" w:name="_Toc173419983"/>
      <w:r>
        <w:rPr>
          <w:i w:val="0"/>
        </w:rPr>
        <w:t>RAN2 confirm that the Enhanced Multiple Entry PHR for multiple TRP STx2P</w:t>
      </w:r>
      <w:r>
        <w:t xml:space="preserve"> </w:t>
      </w:r>
      <w:r>
        <w:rPr>
          <w:i w:val="0"/>
        </w:rPr>
        <w:t xml:space="preserve">MAC CE is generated If this MAC entity is configured with </w:t>
      </w:r>
      <w:r>
        <w:t xml:space="preserve">twoPHRmode </w:t>
      </w:r>
      <w:r>
        <w:rPr>
          <w:i w:val="0"/>
        </w:rPr>
        <w:t>and at least one Serving Cell of both MAC entities is configured with STx2P.</w:t>
      </w:r>
      <w:bookmarkEnd w:id="4"/>
    </w:p>
    <w:p>
      <w:pPr>
        <w:pStyle w:val="31"/>
        <w:spacing w:before="72" w:after="72"/>
      </w:pPr>
      <w:bookmarkStart w:id="5" w:name="_Toc173419984"/>
      <w:r>
        <w:rPr>
          <w:rFonts w:hint="eastAsia"/>
          <w:i w:val="0"/>
        </w:rPr>
        <w:t>R</w:t>
      </w:r>
      <w:r>
        <w:rPr>
          <w:i w:val="0"/>
        </w:rPr>
        <w:t xml:space="preserve">AN2 confirm that the Enhanced Multiple Entry PHR for multiple TRP MAC CE is generated if this MAC entity is configured with </w:t>
      </w:r>
      <w:r>
        <w:t xml:space="preserve">twoPHRmode </w:t>
      </w:r>
      <w:r>
        <w:rPr>
          <w:i w:val="0"/>
        </w:rPr>
        <w:t>and at least one Serving cell of both MAC entities is configured with mTRP PUSCH repetition and none of serving cells of both MAC entities is configured with STx2P.</w:t>
      </w:r>
      <w:bookmarkEnd w:id="5"/>
    </w:p>
    <w:p>
      <w:pPr>
        <w:spacing w:before="120" w:after="120"/>
        <w:rPr>
          <w:rFonts w:hint="eastAsia" w:eastAsiaTheme="minorEastAsia"/>
        </w:rPr>
      </w:pPr>
    </w:p>
    <w:p>
      <w:pPr>
        <w:spacing w:before="120" w:after="120"/>
        <w:rPr>
          <w:rFonts w:eastAsiaTheme="minorEastAsia"/>
        </w:rPr>
      </w:pPr>
      <w:r>
        <w:rPr>
          <w:rFonts w:eastAsiaTheme="minorEastAsia"/>
        </w:rPr>
        <w:t>The TP for above proposals are provided in the Annex.</w:t>
      </w:r>
    </w:p>
    <w:bookmarkEnd w:id="0"/>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In this contribution, we provide our views on Enhanced Multiple Entry PHR for Multiple TRP MAC CE</w:t>
      </w:r>
      <w:r>
        <w:rPr>
          <w:rFonts w:hint="eastAsia" w:eastAsia="微软雅黑"/>
          <w:sz w:val="21"/>
          <w:szCs w:val="21"/>
        </w:rPr>
        <w:t xml:space="preserve"> </w:t>
      </w:r>
      <w:r>
        <w:rPr>
          <w:rFonts w:eastAsia="微软雅黑"/>
          <w:sz w:val="21"/>
          <w:szCs w:val="21"/>
        </w:rPr>
        <w:t>. We have the following observations and proposals:</w:t>
      </w:r>
    </w:p>
    <w:p>
      <w:pPr>
        <w:pStyle w:val="16"/>
        <w:tabs>
          <w:tab w:val="left" w:pos="1470"/>
          <w:tab w:val="right" w:leader="dot" w:pos="9650"/>
        </w:tabs>
        <w:spacing w:before="120" w:after="120"/>
        <w:rPr>
          <w:rFonts w:asciiTheme="minorHAnsi" w:hAnsiTheme="minorHAnsi" w:eastAsiaTheme="minorEastAsia" w:cstheme="minorBidi"/>
          <w:b w:val="0"/>
          <w:i w:val="0"/>
          <w:sz w:val="21"/>
          <w:szCs w:val="22"/>
        </w:rPr>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fldChar w:fldCharType="begin"/>
      </w:r>
      <w:r>
        <w:instrText xml:space="preserve"> HYPERLINK \l "_Toc173332561" </w:instrText>
      </w:r>
      <w:r>
        <w:fldChar w:fldCharType="separate"/>
      </w:r>
      <w:r>
        <w:rPr>
          <w:rStyle w:val="27"/>
        </w:rPr>
        <w:t>Observation 1:</w:t>
      </w:r>
      <w:r>
        <w:rPr>
          <w:rFonts w:asciiTheme="minorHAnsi" w:hAnsiTheme="minorHAnsi" w:eastAsiaTheme="minorEastAsia" w:cstheme="minorBidi"/>
          <w:b w:val="0"/>
          <w:i w:val="0"/>
          <w:sz w:val="21"/>
          <w:szCs w:val="22"/>
        </w:rPr>
        <w:tab/>
      </w:r>
      <w:r>
        <w:rPr>
          <w:rStyle w:val="27"/>
        </w:rPr>
        <w:t xml:space="preserve">Observation: In the current PHR text procedure, </w:t>
      </w:r>
      <w:r>
        <w:rPr>
          <w:rStyle w:val="27"/>
          <w:highlight w:val="yellow"/>
        </w:rPr>
        <w:t>this MAC entity</w:t>
      </w:r>
      <w:r>
        <w:rPr>
          <w:rStyle w:val="27"/>
        </w:rPr>
        <w:t xml:space="preserve"> represents the MAC entity by which the PHR MAC CE is generated and transmitted, and </w:t>
      </w:r>
      <w:r>
        <w:rPr>
          <w:rStyle w:val="27"/>
          <w:highlight w:val="green"/>
        </w:rPr>
        <w:t>the other MAC entity</w:t>
      </w:r>
      <w:r>
        <w:rPr>
          <w:rStyle w:val="27"/>
        </w:rPr>
        <w:t xml:space="preserve"> represents the MAC entity other than ‘this MAC entity. In this sense, it can be seen that, for the serving cell of the other MAC entity that is configured with STx2P, how to obtain the Pcmax value is missing in the text procedure.</w:t>
      </w:r>
      <w:r>
        <w:rPr>
          <w:rStyle w:val="27"/>
        </w:rPr>
        <w:fldChar w:fldCharType="end"/>
      </w:r>
    </w:p>
    <w:p>
      <w:pPr>
        <w:pStyle w:val="16"/>
        <w:tabs>
          <w:tab w:val="left" w:pos="147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"_Toc173332562" </w:instrText>
      </w:r>
      <w:r>
        <w:fldChar w:fldCharType="separate"/>
      </w:r>
      <w:r>
        <w:rPr>
          <w:rStyle w:val="27"/>
        </w:rPr>
        <w:t>Observation 2:</w:t>
      </w:r>
      <w:r>
        <w:rPr>
          <w:rFonts w:asciiTheme="minorHAnsi" w:hAnsiTheme="minorHAnsi" w:eastAsiaTheme="minorEastAsia" w:cstheme="minorBidi"/>
          <w:b w:val="0"/>
          <w:i w:val="0"/>
          <w:sz w:val="21"/>
          <w:szCs w:val="22"/>
        </w:rPr>
        <w:tab/>
      </w:r>
      <w:r>
        <w:rPr>
          <w:rStyle w:val="27"/>
        </w:rPr>
        <w:t>The ‘associated serving cells’ may be interpreted as the serving cell belongs to ‘this MAC entity’ in the PHR text procedure.</w:t>
      </w:r>
      <w:r>
        <w:rPr>
          <w:rStyle w:val="27"/>
        </w:rPr>
        <w:fldChar w:fldCharType="end"/>
      </w:r>
    </w:p>
    <w:p>
      <w:pPr>
        <w:snapToGrid w:val="0"/>
        <w:spacing w:before="72" w:beforeLines="30" w:after="72" w:afterLines="30" w:line="288" w:lineRule="auto"/>
        <w:rPr>
          <w:rFonts w:eastAsia="宋体"/>
          <w:sz w:val="21"/>
          <w:szCs w:val="21"/>
          <w:highlight w:val="yellow"/>
        </w:rPr>
      </w:pPr>
      <w:r>
        <w:rPr>
          <w:szCs w:val="21"/>
          <w:highlight w:val="yellow"/>
        </w:rPr>
        <w:fldChar w:fldCharType="end"/>
      </w:r>
    </w:p>
    <w:p>
      <w:pPr>
        <w:pStyle w:val="16"/>
        <w:tabs>
          <w:tab w:val="left" w:pos="1260"/>
          <w:tab w:val="right" w:leader="dot" w:pos="9650"/>
        </w:tabs>
        <w:spacing w:before="120" w:after="120"/>
        <w:rPr>
          <w:rFonts w:asciiTheme="minorHAnsi" w:hAnsiTheme="minorHAnsi" w:eastAsiaTheme="minorEastAsia" w:cstheme="minorBidi"/>
          <w:b w:val="0"/>
          <w:i w:val="0"/>
          <w:sz w:val="21"/>
          <w:szCs w:val="22"/>
        </w:rPr>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fldChar w:fldCharType="begin"/>
      </w:r>
      <w:r>
        <w:instrText xml:space="preserve"> HYPERLINK \l "_Toc173419982" </w:instrText>
      </w:r>
      <w:r>
        <w:fldChar w:fldCharType="separate"/>
      </w:r>
      <w:r>
        <w:rPr>
          <w:rStyle w:val="27"/>
        </w:rPr>
        <w:t>Proposal 1:</w:t>
      </w:r>
      <w:r>
        <w:rPr>
          <w:rFonts w:asciiTheme="minorHAnsi" w:hAnsiTheme="minorHAnsi" w:eastAsiaTheme="minorEastAsia" w:cstheme="minorBidi"/>
          <w:b w:val="0"/>
          <w:i w:val="0"/>
          <w:sz w:val="21"/>
          <w:szCs w:val="22"/>
        </w:rPr>
        <w:tab/>
      </w:r>
      <w:r>
        <w:rPr>
          <w:rStyle w:val="27"/>
        </w:rPr>
        <w:t xml:space="preserve">Two values of PCMAX,f,c,k are obtained from physical layer for the serving cell configured with STx2P from </w:t>
      </w:r>
      <w:r>
        <w:rPr>
          <w:rStyle w:val="27"/>
          <w:highlight w:val="green"/>
        </w:rPr>
        <w:t>the other MAC entity</w:t>
      </w:r>
      <w:r>
        <w:rPr>
          <w:rStyle w:val="27"/>
        </w:rPr>
        <w:t xml:space="preserve"> if the Enhanced Multiple Entry PHR for multiple TRP STx2P MAC CE is generated by </w:t>
      </w:r>
      <w:r>
        <w:rPr>
          <w:rStyle w:val="27"/>
          <w:highlight w:val="yellow"/>
        </w:rPr>
        <w:t>this MAC entity</w:t>
      </w:r>
      <w:r>
        <w:rPr>
          <w:rStyle w:val="27"/>
        </w:rPr>
        <w:t xml:space="preserve"> and </w:t>
      </w:r>
      <w:r>
        <w:rPr>
          <w:rStyle w:val="27"/>
          <w:highlight w:val="green"/>
        </w:rPr>
        <w:t>the other MAC entity</w:t>
      </w:r>
      <w:r>
        <w:rPr>
          <w:rStyle w:val="27"/>
        </w:rPr>
        <w:t xml:space="preserve"> is configured with twoPHRmode.</w:t>
      </w:r>
      <w:r>
        <w:rPr>
          <w:rStyle w:val="27"/>
        </w:rPr>
        <w:fldChar w:fldCharType="end"/>
      </w:r>
    </w:p>
    <w:p>
      <w:pPr>
        <w:pStyle w:val="16"/>
        <w:tabs>
          <w:tab w:val="left" w:pos="126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"_Toc173419983" </w:instrText>
      </w:r>
      <w:r>
        <w:fldChar w:fldCharType="separate"/>
      </w:r>
      <w:r>
        <w:rPr>
          <w:rStyle w:val="27"/>
        </w:rPr>
        <w:t>Proposal 2:</w:t>
      </w:r>
      <w:r>
        <w:rPr>
          <w:rFonts w:asciiTheme="minorHAnsi" w:hAnsiTheme="minorHAnsi" w:eastAsiaTheme="minorEastAsia" w:cstheme="minorBidi"/>
          <w:b w:val="0"/>
          <w:i w:val="0"/>
          <w:sz w:val="21"/>
          <w:szCs w:val="22"/>
        </w:rPr>
        <w:tab/>
      </w:r>
      <w:r>
        <w:rPr>
          <w:rStyle w:val="27"/>
        </w:rPr>
        <w:t>RAN2 confirm that the Enhanced Multiple Entry PHR for multiple TRP STx2P MAC CE is generated If this MAC entity is configured with twoPHRmode and at least one Serving Cell of both MAC entities is configured with STx2P.</w:t>
      </w:r>
      <w:r>
        <w:rPr>
          <w:rStyle w:val="27"/>
        </w:rPr>
        <w:fldChar w:fldCharType="end"/>
      </w:r>
    </w:p>
    <w:p>
      <w:pPr>
        <w:pStyle w:val="16"/>
        <w:tabs>
          <w:tab w:val="left" w:pos="126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"_Toc173419984" </w:instrText>
      </w:r>
      <w:r>
        <w:fldChar w:fldCharType="separate"/>
      </w:r>
      <w:r>
        <w:rPr>
          <w:rStyle w:val="27"/>
        </w:rPr>
        <w:t>Proposal 3:</w:t>
      </w:r>
      <w:r>
        <w:rPr>
          <w:rFonts w:asciiTheme="minorHAnsi" w:hAnsiTheme="minorHAnsi" w:eastAsiaTheme="minorEastAsia" w:cstheme="minorBidi"/>
          <w:b w:val="0"/>
          <w:i w:val="0"/>
          <w:sz w:val="21"/>
          <w:szCs w:val="22"/>
        </w:rPr>
        <w:tab/>
      </w:r>
      <w:r>
        <w:rPr>
          <w:rStyle w:val="27"/>
        </w:rPr>
        <w:t>RAN2 confirm that the Enhanced Multiple Entry PHR for multiple TRP MAC CE is generated if this MAC entity is configured with twoPHRmode and at least one Serving cell of both MAC entities is configured with mTRP PUSCH repetition and none of serving cells of both MAC entities is configured with STx2P.</w:t>
      </w:r>
      <w:r>
        <w:rPr>
          <w:rStyle w:val="27"/>
        </w:rPr>
        <w:fldChar w:fldCharType="end"/>
      </w:r>
    </w:p>
    <w:p>
      <w:pPr>
        <w:pStyle w:val="16"/>
        <w:tabs>
          <w:tab w:val="left" w:pos="1260"/>
          <w:tab w:val="right" w:leader="dot" w:pos="9650"/>
        </w:tabs>
        <w:spacing w:before="120" w:after="120"/>
        <w:rPr>
          <w:rFonts w:asciiTheme="minorHAnsi" w:hAnsiTheme="minorHAnsi" w:eastAsiaTheme="minorEastAsia" w:cstheme="minorBidi"/>
          <w:b w:val="0"/>
          <w:i w:val="0"/>
          <w:sz w:val="21"/>
          <w:szCs w:val="22"/>
        </w:rPr>
      </w:pPr>
      <w:r>
        <w:fldChar w:fldCharType="begin"/>
      </w:r>
      <w:r>
        <w:instrText xml:space="preserve"> HYPERLINK \l "_Toc173419985" </w:instrText>
      </w:r>
      <w:r>
        <w:fldChar w:fldCharType="separate"/>
      </w:r>
      <w:r>
        <w:rPr>
          <w:rStyle w:val="27"/>
        </w:rPr>
        <w:t>Proposal 4:</w:t>
      </w:r>
      <w:r>
        <w:rPr>
          <w:rFonts w:asciiTheme="minorHAnsi" w:hAnsiTheme="minorHAnsi" w:eastAsiaTheme="minorEastAsia" w:cstheme="minorBidi"/>
          <w:b w:val="0"/>
          <w:i w:val="0"/>
          <w:sz w:val="21"/>
          <w:szCs w:val="22"/>
        </w:rPr>
        <w:tab/>
      </w:r>
      <w:r>
        <w:rPr>
          <w:rStyle w:val="27"/>
        </w:rPr>
        <w:t>Clarify in subclause 6.1.3.82, the MAC entity configured with twoPHRmode determines whether the PH value for an activated Serving Cell configured with mTRP PUSCH repetition or mTRP STx2P is based on real transmission or virtual transmission as defined in the TS 38.213.</w:t>
      </w:r>
      <w:r>
        <w:rPr>
          <w:rStyle w:val="27"/>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4"/>
        </w:numPr>
        <w:spacing w:before="120" w:after="120"/>
      </w:pPr>
      <w:r>
        <w:rPr>
          <w:rFonts w:eastAsiaTheme="minorEastAsia"/>
        </w:rPr>
        <w:t>TS 38.321-i20</w:t>
      </w:r>
    </w:p>
    <w:p>
      <w:pPr>
        <w:spacing w:before="120" w:after="120"/>
        <w:rPr>
          <w:rFonts w:eastAsiaTheme="minorEastAsia"/>
        </w:rPr>
      </w:pPr>
    </w:p>
    <w:p>
      <w:pPr>
        <w:spacing w:before="120" w:after="120"/>
        <w:rPr>
          <w:rFonts w:eastAsiaTheme="minorEastAsia"/>
        </w:rPr>
      </w:pPr>
    </w:p>
    <w:p>
      <w:pPr>
        <w:pStyle w:val="2"/>
        <w:spacing w:before="72" w:beforeLines="30" w:after="72" w:afterLines="30" w:line="288" w:lineRule="auto"/>
        <w:rPr>
          <w:rFonts w:eastAsia="宋体"/>
        </w:rPr>
      </w:pPr>
      <w:r>
        <w:rPr>
          <w:rFonts w:eastAsia="宋体"/>
        </w:rPr>
        <w:t>Annex</w:t>
      </w:r>
      <w:bookmarkStart w:id="6" w:name="_Toc46490331"/>
      <w:bookmarkStart w:id="7" w:name="_Toc52752026"/>
      <w:bookmarkStart w:id="8" w:name="_Toc171706354"/>
      <w:bookmarkStart w:id="9" w:name="_Toc37296205"/>
      <w:bookmarkStart w:id="10" w:name="_Toc52796488"/>
    </w:p>
    <w:p>
      <w:pPr>
        <w:pStyle w:val="2"/>
        <w:numPr>
          <w:ilvl w:val="0"/>
          <w:numId w:val="0"/>
        </w:numPr>
        <w:spacing w:before="72" w:beforeLines="30" w:after="72" w:afterLines="30" w:line="288" w:lineRule="auto"/>
        <w:rPr>
          <w:rFonts w:eastAsia="宋体"/>
        </w:rPr>
      </w:pPr>
      <w:r>
        <w:rPr>
          <w:kern w:val="0"/>
          <w:sz w:val="28"/>
          <w:lang w:val="en-GB" w:eastAsia="ko-KR"/>
        </w:rPr>
        <w:t>5.4.6</w:t>
      </w:r>
      <w:r>
        <w:rPr>
          <w:kern w:val="0"/>
          <w:sz w:val="28"/>
          <w:lang w:val="en-GB" w:eastAsia="ko-KR"/>
        </w:rPr>
        <w:tab/>
      </w:r>
      <w:r>
        <w:rPr>
          <w:kern w:val="0"/>
          <w:sz w:val="28"/>
          <w:lang w:val="en-GB" w:eastAsia="ko-KR"/>
        </w:rPr>
        <w:t>Power Headroom Reporting</w:t>
      </w:r>
      <w:bookmarkEnd w:id="6"/>
      <w:bookmarkEnd w:id="7"/>
      <w:bookmarkEnd w:id="8"/>
      <w:bookmarkEnd w:id="9"/>
      <w:bookmarkEnd w:id="10"/>
    </w:p>
    <w:p>
      <w:pPr>
        <w:overflowPunct w:val="0"/>
        <w:autoSpaceDE w:val="0"/>
        <w:autoSpaceDN w:val="0"/>
        <w:adjustRightInd w:val="0"/>
        <w:spacing w:beforeLines="0" w:after="180" w:afterLines="0"/>
        <w:jc w:val="left"/>
        <w:textAlignment w:val="baseline"/>
        <w:rPr>
          <w:kern w:val="0"/>
          <w:lang w:val="en-GB" w:eastAsia="ko-KR"/>
        </w:rPr>
      </w:pPr>
      <w:r>
        <w:rPr>
          <w:kern w:val="0"/>
          <w:lang w:val="en-GB" w:eastAsia="ja-JP"/>
        </w:rPr>
        <w:t xml:space="preserve">The Power Headroom reporting procedure is used to provide the serving </w:t>
      </w:r>
      <w:r>
        <w:rPr>
          <w:kern w:val="0"/>
          <w:lang w:val="en-GB" w:eastAsia="ko-KR"/>
        </w:rPr>
        <w:t>g</w:t>
      </w:r>
      <w:r>
        <w:rPr>
          <w:kern w:val="0"/>
          <w:lang w:val="en-GB" w:eastAsia="ja-JP"/>
        </w:rPr>
        <w:t>NB with the following information:</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kern w:val="0"/>
          <w:lang w:val="en-GB" w:eastAsia="ko-KR"/>
        </w:rPr>
        <w:t>Type 1 power headroom: the difference between the nominal UE maximum transmit power and the estimated power for UL-SCH transmission per activated Serving Cell;</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kern w:val="0"/>
          <w:lang w:val="en-GB" w:eastAsia="ko-KR"/>
        </w:rPr>
        <w:t>Type 2 power headroom: the difference between the nominal UE maximum transmit power and the estimated power for UL-SCH and PUCCH transmission on SpCell of the other MAC entity (i.e. E-UTRA MAC entity in EN-DC, NE-DC, and NGEN-DC cases);</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kern w:val="0"/>
          <w:lang w:val="en-GB" w:eastAsia="ko-KR"/>
        </w:rPr>
        <w:t>Type 3 power headroom: the difference between the nominal UE maximum transmit power and the estimated power for SRS transmission per activated Serving Cell;</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kern w:val="0"/>
          <w:lang w:val="en-GB" w:eastAsia="ko-KR"/>
        </w:rPr>
        <w:t>MPE P-MPR: the power backoff to meet the MPE FR2 requirements for a Serving Cell operating on FR2;</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kern w:val="0"/>
          <w:lang w:val="en-GB" w:eastAsia="ko-KR"/>
        </w:rPr>
        <w:t>DPC: the adjustment to maximum output power for a given power class for a Serving Cell operating on FR1;</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kern w:val="0"/>
          <w:lang w:val="en-GB" w:eastAsia="ko-KR"/>
        </w:rPr>
        <w:t>DPC</w:t>
      </w:r>
      <w:r>
        <w:rPr>
          <w:kern w:val="0"/>
          <w:vertAlign w:val="subscript"/>
          <w:lang w:val="en-GB" w:eastAsia="ko-KR"/>
        </w:rPr>
        <w:t>BC</w:t>
      </w:r>
      <w:r>
        <w:rPr>
          <w:kern w:val="0"/>
          <w:lang w:val="en-GB" w:eastAsia="ko-KR"/>
        </w:rPr>
        <w:t>: the adjustment to maximum output power for a given power class for a Band Combination operating on FR1.</w:t>
      </w:r>
    </w:p>
    <w:p>
      <w:pPr>
        <w:overflowPunct w:val="0"/>
        <w:autoSpaceDE w:val="0"/>
        <w:autoSpaceDN w:val="0"/>
        <w:adjustRightInd w:val="0"/>
        <w:spacing w:beforeLines="0" w:after="180" w:afterLines="0"/>
        <w:jc w:val="left"/>
        <w:textAlignment w:val="baseline"/>
        <w:rPr>
          <w:kern w:val="0"/>
          <w:lang w:val="en-GB" w:eastAsia="ko-KR"/>
        </w:rPr>
      </w:pPr>
      <w:r>
        <w:rPr>
          <w:kern w:val="0"/>
          <w:lang w:val="en-GB" w:eastAsia="ko-KR"/>
        </w:rPr>
        <w:t>RRC controls Power Headroom reporting by configuring the following parameters:</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dpc-Reporting-FR1</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phr-AssumedPUSCH-Reporting</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phr-PeriodicTimer</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phr-ProhibitTimer</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phr-Tx-PowerFactorChange</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phr-Type2OtherCell</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phr-ModeOtherCG</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kern w:val="0"/>
          <w:lang w:val="en-GB" w:eastAsia="ko-KR"/>
        </w:rPr>
        <w:t>multiplePHR</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iCs/>
          <w:kern w:val="0"/>
          <w:lang w:val="en-GB" w:eastAsia="ko-KR"/>
        </w:rPr>
        <w:t>mpe-Reporting-FR2</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iCs/>
          <w:kern w:val="0"/>
          <w:lang w:val="en-GB" w:eastAsia="ko-KR"/>
        </w:rPr>
        <w:t>mpe-ProhibitTimer</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w:t>
      </w:r>
      <w:r>
        <w:rPr>
          <w:kern w:val="0"/>
          <w:lang w:val="en-GB" w:eastAsia="ko-KR"/>
        </w:rPr>
        <w:tab/>
      </w:r>
      <w:r>
        <w:rPr>
          <w:i/>
          <w:iCs/>
          <w:kern w:val="0"/>
          <w:lang w:val="en-GB" w:eastAsia="ko-KR"/>
        </w:rPr>
        <w:t>mpe-Threshold</w:t>
      </w:r>
      <w:r>
        <w:rPr>
          <w:kern w:val="0"/>
          <w:lang w:val="en-GB" w:eastAsia="ko-KR"/>
        </w:rPr>
        <w:t>;</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i/>
          <w:iCs/>
          <w:kern w:val="0"/>
          <w:lang w:val="en-GB" w:eastAsia="ja-JP"/>
        </w:rPr>
        <w:t>numberOfN</w:t>
      </w:r>
      <w:r>
        <w:rPr>
          <w:kern w:val="0"/>
          <w:lang w:val="en-GB" w:eastAsia="ja-JP"/>
        </w:rPr>
        <w:t>;</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i/>
          <w:iCs/>
          <w:kern w:val="0"/>
          <w:lang w:val="en-GB" w:eastAsia="ja-JP"/>
        </w:rPr>
        <w:t>mpe-ResourcePoo</w:t>
      </w:r>
      <w:r>
        <w:rPr>
          <w:i/>
          <w:kern w:val="0"/>
          <w:lang w:val="en-GB" w:eastAsia="ja-JP"/>
        </w:rPr>
        <w:t>lToAddModList</w:t>
      </w:r>
      <w:r>
        <w:rPr>
          <w:kern w:val="0"/>
          <w:lang w:val="en-GB" w:eastAsia="ja-JP"/>
        </w:rPr>
        <w:t>;</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i/>
          <w:iCs/>
          <w:kern w:val="0"/>
          <w:lang w:val="en-GB" w:eastAsia="ja-JP"/>
        </w:rPr>
        <w:t>twoPHRMode</w:t>
      </w:r>
      <w:r>
        <w:rPr>
          <w:kern w:val="0"/>
          <w:lang w:val="en-GB" w:eastAsia="ja-JP"/>
        </w:rPr>
        <w:t>.</w:t>
      </w:r>
    </w:p>
    <w:p>
      <w:pPr>
        <w:overflowPunct w:val="0"/>
        <w:autoSpaceDE w:val="0"/>
        <w:autoSpaceDN w:val="0"/>
        <w:adjustRightInd w:val="0"/>
        <w:spacing w:beforeLines="0" w:after="180" w:afterLines="0"/>
        <w:jc w:val="left"/>
        <w:textAlignment w:val="baseline"/>
        <w:rPr>
          <w:kern w:val="0"/>
          <w:lang w:val="en-GB" w:eastAsia="ja-JP"/>
        </w:rPr>
      </w:pPr>
      <w:r>
        <w:rPr>
          <w:kern w:val="0"/>
          <w:lang w:val="en-GB" w:eastAsia="ja-JP"/>
        </w:rPr>
        <w:t>A Power Headroom Report (PHR) shall be triggered if any of the following events occur:</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ja-JP"/>
        </w:rPr>
        <w:t>-</w:t>
      </w:r>
      <w:r>
        <w:rPr>
          <w:kern w:val="0"/>
          <w:lang w:val="en-GB" w:eastAsia="ja-JP"/>
        </w:rPr>
        <w:tab/>
      </w:r>
      <w:r>
        <w:rPr>
          <w:i/>
          <w:kern w:val="0"/>
          <w:lang w:val="en-GB" w:eastAsia="ja-JP"/>
        </w:rPr>
        <w:t>p</w:t>
      </w:r>
      <w:r>
        <w:rPr>
          <w:i/>
          <w:kern w:val="0"/>
          <w:lang w:val="en-GB" w:eastAsia="ko-KR"/>
        </w:rPr>
        <w:t>hr-P</w:t>
      </w:r>
      <w:r>
        <w:rPr>
          <w:i/>
          <w:kern w:val="0"/>
          <w:lang w:val="en-GB" w:eastAsia="ja-JP"/>
        </w:rPr>
        <w:t>rohibitTimer</w:t>
      </w:r>
      <w:r>
        <w:rPr>
          <w:kern w:val="0"/>
          <w:lang w:val="en-GB" w:eastAsia="ja-JP"/>
        </w:rPr>
        <w:t xml:space="preserve"> expires or has expired and the path loss has changed more than </w:t>
      </w:r>
      <w:r>
        <w:rPr>
          <w:i/>
          <w:kern w:val="0"/>
          <w:lang w:val="en-GB" w:eastAsia="ja-JP"/>
        </w:rPr>
        <w:t>phr-Tx-PowerFactorChange</w:t>
      </w:r>
      <w:r>
        <w:rPr>
          <w:kern w:val="0"/>
          <w:lang w:val="en-GB" w:eastAsia="ja-JP"/>
        </w:rPr>
        <w:t xml:space="preserve"> dB for at least one RS used as pathloss reference for one activated Serving Cell of any MAC entity</w:t>
      </w:r>
      <w:r>
        <w:rPr>
          <w:kern w:val="0"/>
          <w:lang w:val="en-GB"/>
        </w:rPr>
        <w:t xml:space="preserve"> </w:t>
      </w:r>
      <w:r>
        <w:rPr>
          <w:kern w:val="0"/>
          <w:lang w:val="en-GB" w:eastAsia="ja-JP"/>
        </w:rPr>
        <w:t>of which the active DL BWP is not dormant BWP since the last transmission of a PHR in this MAC entity when the MAC entity has UL resources for new transmission;</w:t>
      </w:r>
    </w:p>
    <w:p>
      <w:pPr>
        <w:keepLines/>
        <w:overflowPunct w:val="0"/>
        <w:autoSpaceDE w:val="0"/>
        <w:autoSpaceDN w:val="0"/>
        <w:adjustRightInd w:val="0"/>
        <w:spacing w:beforeLines="0" w:after="180" w:afterLines="0"/>
        <w:ind w:left="1135" w:hanging="851"/>
        <w:jc w:val="left"/>
        <w:textAlignment w:val="baseline"/>
        <w:rPr>
          <w:kern w:val="0"/>
          <w:lang w:val="en-GB" w:eastAsia="ko-KR"/>
        </w:rPr>
      </w:pPr>
      <w:r>
        <w:rPr>
          <w:kern w:val="0"/>
          <w:lang w:val="en-GB" w:eastAsia="ko-KR"/>
        </w:rPr>
        <w:t>NOTE 1:</w:t>
      </w:r>
      <w:r>
        <w:rPr>
          <w:kern w:val="0"/>
          <w:lang w:val="en-GB" w:eastAsia="ko-KR"/>
        </w:rPr>
        <w:tab/>
      </w:r>
      <w:r>
        <w:rPr>
          <w:kern w:val="0"/>
          <w:lang w:val="en-GB" w:eastAsia="ko-KR"/>
        </w:rPr>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Pr>
          <w:i/>
          <w:kern w:val="0"/>
          <w:lang w:val="en-GB" w:eastAsia="ko-KR"/>
        </w:rPr>
        <w:t>pathlossReferenceRS-Pos</w:t>
      </w:r>
      <w:r>
        <w:rPr>
          <w:kern w:val="0"/>
          <w:lang w:val="en-GB" w:eastAsia="ko-KR"/>
        </w:rPr>
        <w:t xml:space="preserve"> in TS 38.331 [5].</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i/>
          <w:kern w:val="0"/>
          <w:lang w:val="en-GB" w:eastAsia="ja-JP"/>
        </w:rPr>
        <w:t>p</w:t>
      </w:r>
      <w:r>
        <w:rPr>
          <w:i/>
          <w:kern w:val="0"/>
          <w:lang w:val="en-GB" w:eastAsia="ko-KR"/>
        </w:rPr>
        <w:t>hr-P</w:t>
      </w:r>
      <w:r>
        <w:rPr>
          <w:i/>
          <w:kern w:val="0"/>
          <w:lang w:val="en-GB" w:eastAsia="ja-JP"/>
        </w:rPr>
        <w:t>eriodicTimer</w:t>
      </w:r>
      <w:r>
        <w:rPr>
          <w:kern w:val="0"/>
          <w:lang w:val="en-GB" w:eastAsia="ja-JP"/>
        </w:rPr>
        <w:t xml:space="preserve"> expires;</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upon configuration or reconfiguration of the power headroom reporting functionality by upper layers, which is not used to disable the function;</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activation of an SCell of any MAC entity with configured uplink</w:t>
      </w:r>
      <w:r>
        <w:rPr>
          <w:kern w:val="0"/>
          <w:lang w:val="en-GB" w:eastAsia="ko-KR"/>
        </w:rPr>
        <w:t xml:space="preserve"> of which </w:t>
      </w:r>
      <w:r>
        <w:rPr>
          <w:i/>
          <w:iCs/>
          <w:kern w:val="0"/>
          <w:lang w:val="en-GB" w:eastAsia="ko-KR"/>
        </w:rPr>
        <w:t>firstActiveDownlinkBWP-Id</w:t>
      </w:r>
      <w:r>
        <w:rPr>
          <w:kern w:val="0"/>
          <w:lang w:val="en-GB" w:eastAsia="ko-KR"/>
        </w:rPr>
        <w:t xml:space="preserve"> is not set to dormant BWP</w:t>
      </w:r>
      <w:r>
        <w:rPr>
          <w:kern w:val="0"/>
          <w:lang w:val="en-GB" w:eastAsia="zh-TW"/>
        </w:rPr>
        <w:t>;</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activation of an SCG;</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addition of the PSCell except if the SCG is deactivated (i.e. PSCell is newly added or changed)</w:t>
      </w:r>
      <w:r>
        <w:rPr>
          <w:kern w:val="0"/>
          <w:lang w:val="en-GB" w:eastAsia="zh-TW"/>
        </w:rPr>
        <w:t>;</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i/>
          <w:kern w:val="0"/>
          <w:lang w:val="en-GB" w:eastAsia="ja-JP"/>
        </w:rPr>
        <w:t>p</w:t>
      </w:r>
      <w:r>
        <w:rPr>
          <w:i/>
          <w:kern w:val="0"/>
          <w:lang w:val="en-GB" w:eastAsia="ko-KR"/>
        </w:rPr>
        <w:t>hr-P</w:t>
      </w:r>
      <w:r>
        <w:rPr>
          <w:i/>
          <w:kern w:val="0"/>
          <w:lang w:val="en-GB" w:eastAsia="ja-JP"/>
        </w:rPr>
        <w:t>rohibitTimer</w:t>
      </w:r>
      <w:r>
        <w:rPr>
          <w:kern w:val="0"/>
          <w:lang w:val="en-GB" w:eastAsia="ja-JP"/>
        </w:rPr>
        <w:t xml:space="preserve"> expires or has expired, when the MAC entity has UL resources for new transmission, and the following is true for any of the activated Serving Cells of any MAC entity with configured uplink:</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there are UL resources allocated for transmission or there is a PUCCH transmission on this cell, and the required power backoff due to power management (as allowed by P-MPR</w:t>
      </w:r>
      <w:r>
        <w:rPr>
          <w:kern w:val="0"/>
          <w:vertAlign w:val="subscript"/>
          <w:lang w:val="en-GB" w:eastAsia="ja-JP"/>
        </w:rPr>
        <w:t>c</w:t>
      </w:r>
      <w:r>
        <w:rPr>
          <w:kern w:val="0"/>
          <w:lang w:val="en-GB" w:eastAsia="ja-JP"/>
        </w:rPr>
        <w:t xml:space="preserve"> </w:t>
      </w:r>
      <w:r>
        <w:rPr>
          <w:kern w:val="0"/>
          <w:lang w:val="en-GB" w:eastAsia="ko-KR"/>
        </w:rPr>
        <w:t xml:space="preserve">as specified in TS 38.101-1 </w:t>
      </w:r>
      <w:r>
        <w:rPr>
          <w:kern w:val="0"/>
          <w:lang w:val="en-GB" w:eastAsia="ja-JP"/>
        </w:rPr>
        <w:t>[</w:t>
      </w:r>
      <w:r>
        <w:rPr>
          <w:kern w:val="0"/>
          <w:lang w:val="en-GB" w:eastAsia="ko-KR"/>
        </w:rPr>
        <w:t>14</w:t>
      </w:r>
      <w:r>
        <w:rPr>
          <w:kern w:val="0"/>
          <w:lang w:val="en-GB" w:eastAsia="ja-JP"/>
        </w:rPr>
        <w:t xml:space="preserve">], TS 38.101-2 [15], and TS 38.101-3 [16]) for this cell has changed more than </w:t>
      </w:r>
      <w:r>
        <w:rPr>
          <w:i/>
          <w:kern w:val="0"/>
          <w:lang w:val="en-GB" w:eastAsia="ja-JP"/>
        </w:rPr>
        <w:t>phr-Tx-PowerFactorChange</w:t>
      </w:r>
      <w:r>
        <w:rPr>
          <w:kern w:val="0"/>
          <w:lang w:val="en-GB" w:eastAsia="ja-JP"/>
        </w:rPr>
        <w:t xml:space="preserve"> dB since the last transmission of a PHR when the MAC entity had UL resources allocated for transmission or PUCCH transmission on this cell.</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 xml:space="preserve">Upon </w:t>
      </w:r>
      <w:r>
        <w:rPr>
          <w:kern w:val="0"/>
          <w:lang w:val="en-GB" w:eastAsia="ko-KR"/>
        </w:rPr>
        <w:t xml:space="preserve">switching </w:t>
      </w:r>
      <w:r>
        <w:rPr>
          <w:kern w:val="0"/>
          <w:lang w:val="en-GB" w:eastAsia="ja-JP"/>
        </w:rPr>
        <w:t>of activated BWP from dormant BWP to non-dormant DL BWP of an SCell of any MAC entity with configured uplink;</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 xml:space="preserve">if </w:t>
      </w:r>
      <w:r>
        <w:rPr>
          <w:i/>
          <w:iCs/>
          <w:kern w:val="0"/>
          <w:lang w:val="en-GB" w:eastAsia="ja-JP"/>
        </w:rPr>
        <w:t>dpc-Reporting-FR1</w:t>
      </w:r>
      <w:r>
        <w:rPr>
          <w:kern w:val="0"/>
          <w:lang w:val="en-GB" w:eastAsia="ja-JP"/>
        </w:rPr>
        <w:t xml:space="preserve"> is configured, ΔP</w:t>
      </w:r>
      <w:r>
        <w:rPr>
          <w:kern w:val="0"/>
          <w:vertAlign w:val="subscript"/>
          <w:lang w:val="en-GB" w:eastAsia="ja-JP"/>
        </w:rPr>
        <w:t xml:space="preserve">PowerClass </w:t>
      </w:r>
      <w:r>
        <w:rPr>
          <w:kern w:val="0"/>
          <w:lang w:val="en-GB" w:eastAsia="ja-JP"/>
        </w:rPr>
        <w:t>/ΔP</w:t>
      </w:r>
      <w:r>
        <w:rPr>
          <w:kern w:val="0"/>
          <w:vertAlign w:val="subscript"/>
          <w:lang w:val="en-GB" w:eastAsia="ja-JP"/>
        </w:rPr>
        <w:t>PowerClass, CA</w:t>
      </w:r>
      <w:r>
        <w:rPr>
          <w:kern w:val="0"/>
          <w:lang w:val="en-GB" w:eastAsia="ja-JP"/>
        </w:rPr>
        <w:t>/ΔP</w:t>
      </w:r>
      <w:r>
        <w:rPr>
          <w:kern w:val="0"/>
          <w:vertAlign w:val="subscript"/>
          <w:lang w:val="en-GB" w:eastAsia="ja-JP"/>
        </w:rPr>
        <w:t>PowerClass, EN-DC</w:t>
      </w:r>
      <w:r>
        <w:rPr>
          <w:kern w:val="0"/>
          <w:lang w:val="en-GB" w:eastAsia="ja-JP"/>
        </w:rPr>
        <w:t>/ΔP</w:t>
      </w:r>
      <w:r>
        <w:rPr>
          <w:kern w:val="0"/>
          <w:vertAlign w:val="subscript"/>
          <w:lang w:val="en-GB" w:eastAsia="ja-JP"/>
        </w:rPr>
        <w:t>PowerClass, NR-DC</w:t>
      </w:r>
      <w:r>
        <w:rPr>
          <w:kern w:val="0"/>
          <w:lang w:val="en-GB" w:eastAsia="ja-JP"/>
        </w:rPr>
        <w:t xml:space="preserve"> reporting is triggered upon uplink duty cycle exceedance or upon return to the power class after the duty cycle exceedance, as specified in </w:t>
      </w:r>
      <w:r>
        <w:rPr>
          <w:kern w:val="0"/>
          <w:lang w:val="en-GB" w:eastAsia="ko-KR"/>
        </w:rPr>
        <w:t xml:space="preserve">TS 38.101-1 </w:t>
      </w:r>
      <w:r>
        <w:rPr>
          <w:kern w:val="0"/>
          <w:lang w:val="en-GB" w:eastAsia="ja-JP"/>
        </w:rPr>
        <w:t>[</w:t>
      </w:r>
      <w:r>
        <w:rPr>
          <w:kern w:val="0"/>
          <w:lang w:val="en-GB" w:eastAsia="ko-KR"/>
        </w:rPr>
        <w:t>14</w:t>
      </w:r>
      <w:r>
        <w:rPr>
          <w:kern w:val="0"/>
          <w:lang w:val="en-GB" w:eastAsia="ja-JP"/>
        </w:rPr>
        <w:t>] and TS 38.101-3 [16]).</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 xml:space="preserve">if </w:t>
      </w:r>
      <w:r>
        <w:rPr>
          <w:i/>
          <w:iCs/>
          <w:kern w:val="0"/>
          <w:lang w:val="en-GB" w:eastAsia="ja-JP"/>
        </w:rPr>
        <w:t>mpe-Reporting-FR2</w:t>
      </w:r>
      <w:r>
        <w:rPr>
          <w:kern w:val="0"/>
          <w:lang w:val="en-GB" w:eastAsia="ja-JP"/>
        </w:rPr>
        <w:t xml:space="preserve"> is configured, and </w:t>
      </w:r>
      <w:r>
        <w:rPr>
          <w:i/>
          <w:iCs/>
          <w:kern w:val="0"/>
          <w:lang w:val="en-GB" w:eastAsia="ja-JP"/>
        </w:rPr>
        <w:t>mpe-ProhibitTimer</w:t>
      </w:r>
      <w:r>
        <w:rPr>
          <w:kern w:val="0"/>
          <w:lang w:val="en-GB" w:eastAsia="ja-JP"/>
        </w:rPr>
        <w:t xml:space="preserve"> is not running:</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 xml:space="preserve">the measured P-MPR applied to meet FR2 MPE requirements as specified in TS 38.101-2 [15] is equal to or larger than </w:t>
      </w:r>
      <w:r>
        <w:rPr>
          <w:i/>
          <w:iCs/>
          <w:kern w:val="0"/>
          <w:lang w:val="en-GB" w:eastAsia="ja-JP"/>
        </w:rPr>
        <w:t>mpe-Threshold</w:t>
      </w:r>
      <w:r>
        <w:rPr>
          <w:kern w:val="0"/>
          <w:lang w:val="en-GB" w:eastAsia="ja-JP"/>
        </w:rPr>
        <w:t xml:space="preserve"> for at least one activated FR2 Serving Cell since the last transmission of a PHR in this MAC entity; or</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ja-JP"/>
        </w:rPr>
        <w:t>-</w:t>
      </w:r>
      <w:r>
        <w:rPr>
          <w:kern w:val="0"/>
          <w:lang w:val="en-GB" w:eastAsia="ja-JP"/>
        </w:rPr>
        <w:tab/>
      </w:r>
      <w:r>
        <w:rPr>
          <w:kern w:val="0"/>
          <w:lang w:val="en-GB" w:eastAsia="ja-JP"/>
        </w:rPr>
        <w:t xml:space="preserve">the measured P-MPR applied to meet FR2 MPE requirements as specified in TS 38.101-2 [15] has changed more than </w:t>
      </w:r>
      <w:r>
        <w:rPr>
          <w:i/>
          <w:kern w:val="0"/>
          <w:lang w:val="en-GB" w:eastAsia="ja-JP"/>
        </w:rPr>
        <w:t>phr-Tx-PowerFactorChange</w:t>
      </w:r>
      <w:r>
        <w:rPr>
          <w:kern w:val="0"/>
          <w:lang w:val="en-GB" w:eastAsia="ja-JP"/>
        </w:rPr>
        <w:t xml:space="preserve"> dB for at least one activated FR2 Serving Cell since the last transmission of a PHR due to the measured P-MPR applied to meet MPE requirements being equal to or larger than </w:t>
      </w:r>
      <w:r>
        <w:rPr>
          <w:i/>
          <w:iCs/>
          <w:kern w:val="0"/>
          <w:lang w:val="en-GB" w:eastAsia="ja-JP"/>
        </w:rPr>
        <w:t>mpe-Threshold</w:t>
      </w:r>
      <w:r>
        <w:rPr>
          <w:kern w:val="0"/>
          <w:lang w:val="en-GB" w:eastAsia="ja-JP"/>
        </w:rPr>
        <w:t xml:space="preserve"> in this MAC entity.</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ja-JP"/>
        </w:rPr>
        <w:tab/>
      </w:r>
      <w:r>
        <w:rPr>
          <w:kern w:val="0"/>
          <w:lang w:val="en-GB" w:eastAsia="ja-JP"/>
        </w:rPr>
        <w:t>in which case the PHR is referred below to as 'MPE P-MPR report'.</w:t>
      </w:r>
    </w:p>
    <w:p>
      <w:pPr>
        <w:keepLines/>
        <w:overflowPunct w:val="0"/>
        <w:autoSpaceDE w:val="0"/>
        <w:autoSpaceDN w:val="0"/>
        <w:adjustRightInd w:val="0"/>
        <w:spacing w:beforeLines="0" w:after="180" w:afterLines="0"/>
        <w:ind w:left="1135" w:hanging="851"/>
        <w:jc w:val="left"/>
        <w:textAlignment w:val="baseline"/>
        <w:rPr>
          <w:kern w:val="0"/>
          <w:lang w:val="en-GB" w:eastAsia="ja-JP"/>
        </w:rPr>
      </w:pPr>
      <w:r>
        <w:rPr>
          <w:kern w:val="0"/>
          <w:lang w:val="en-GB" w:eastAsia="ja-JP"/>
        </w:rPr>
        <w:t>NOTE</w:t>
      </w:r>
      <w:r>
        <w:rPr>
          <w:kern w:val="0"/>
          <w:lang w:val="en-GB" w:eastAsia="ko-KR"/>
        </w:rPr>
        <w:t xml:space="preserve"> 2</w:t>
      </w:r>
      <w:r>
        <w:rPr>
          <w:kern w:val="0"/>
          <w:lang w:val="en-GB" w:eastAsia="ja-JP"/>
        </w:rPr>
        <w:t>:</w:t>
      </w:r>
      <w:r>
        <w:rPr>
          <w:kern w:val="0"/>
          <w:lang w:val="en-GB" w:eastAsia="ja-JP"/>
        </w:rPr>
        <w:tab/>
      </w:r>
      <w:r>
        <w:rPr>
          <w:kern w:val="0"/>
          <w:lang w:val="en-GB" w:eastAsia="ja-JP"/>
        </w:rPr>
        <w:t>The MAC entity should avoid triggering a PHR when the required power backoff due to power management decreases only temporarily (e.g. for up to a few tens of milliseconds) and it should avoid reflecting such temporary decrease in the values of P</w:t>
      </w:r>
      <w:r>
        <w:rPr>
          <w:kern w:val="0"/>
          <w:vertAlign w:val="subscript"/>
          <w:lang w:val="en-GB" w:eastAsia="ja-JP"/>
        </w:rPr>
        <w:t>CMAX,</w:t>
      </w:r>
      <w:r>
        <w:rPr>
          <w:kern w:val="0"/>
          <w:vertAlign w:val="subscript"/>
          <w:lang w:val="en-GB" w:eastAsia="ko-KR"/>
        </w:rPr>
        <w:t>f,</w:t>
      </w:r>
      <w:r>
        <w:rPr>
          <w:kern w:val="0"/>
          <w:vertAlign w:val="subscript"/>
          <w:lang w:val="en-GB" w:eastAsia="ja-JP"/>
        </w:rPr>
        <w:t>c</w:t>
      </w:r>
      <w:r>
        <w:rPr>
          <w:kern w:val="0"/>
          <w:lang w:val="en-GB" w:eastAsia="ja-JP"/>
        </w:rPr>
        <w:t>/PH when a PHR is triggered by other triggering conditions.</w:t>
      </w:r>
    </w:p>
    <w:p>
      <w:pPr>
        <w:keepLines/>
        <w:overflowPunct w:val="0"/>
        <w:autoSpaceDE w:val="0"/>
        <w:autoSpaceDN w:val="0"/>
        <w:adjustRightInd w:val="0"/>
        <w:spacing w:beforeLines="0" w:after="180" w:afterLines="0"/>
        <w:ind w:left="1135" w:hanging="851"/>
        <w:jc w:val="left"/>
        <w:textAlignment w:val="baseline"/>
        <w:rPr>
          <w:kern w:val="0"/>
          <w:lang w:val="en-GB" w:eastAsia="ja-JP"/>
        </w:rPr>
      </w:pPr>
      <w:r>
        <w:rPr>
          <w:kern w:val="0"/>
          <w:lang w:val="en-GB" w:eastAsia="ja-JP"/>
        </w:rPr>
        <w:t>NOTE</w:t>
      </w:r>
      <w:r>
        <w:rPr>
          <w:kern w:val="0"/>
          <w:lang w:val="en-GB" w:eastAsia="ko-KR"/>
        </w:rPr>
        <w:t xml:space="preserve"> 3</w:t>
      </w:r>
      <w:r>
        <w:rPr>
          <w:kern w:val="0"/>
          <w:lang w:val="en-GB" w:eastAsia="ja-JP"/>
        </w:rPr>
        <w:t>:</w:t>
      </w:r>
      <w:r>
        <w:rPr>
          <w:kern w:val="0"/>
          <w:lang w:val="en-GB" w:eastAsia="ja-JP"/>
        </w:rPr>
        <w:tab/>
      </w:r>
      <w:r>
        <w:rPr>
          <w:kern w:val="0"/>
          <w:lang w:val="en-GB" w:eastAsia="ja-JP"/>
        </w:rPr>
        <w:t xml:space="preserve">If a HARQ process is configured with </w:t>
      </w:r>
      <w:r>
        <w:rPr>
          <w:i/>
          <w:kern w:val="0"/>
          <w:lang w:val="en-GB" w:eastAsia="ko-KR"/>
        </w:rPr>
        <w:t>cg-RetransmissionTimer</w:t>
      </w:r>
      <w:r>
        <w:rPr>
          <w:kern w:val="0"/>
          <w:lang w:val="en-GB" w:eastAsia="ja-JP"/>
        </w:rPr>
        <w:t xml:space="preserve"> and if the PHR is already included in a MAC PDU for transmission on configured grant by this HARQ process, but not yet transmitted by lower layers, it is up to UE implementation how to handle the PHR content.</w:t>
      </w:r>
    </w:p>
    <w:p>
      <w:pPr>
        <w:overflowPunct w:val="0"/>
        <w:autoSpaceDE w:val="0"/>
        <w:autoSpaceDN w:val="0"/>
        <w:adjustRightInd w:val="0"/>
        <w:spacing w:beforeLines="0" w:after="180" w:afterLines="0"/>
        <w:jc w:val="left"/>
        <w:textAlignment w:val="baseline"/>
        <w:rPr>
          <w:kern w:val="0"/>
          <w:lang w:val="en-GB" w:eastAsia="ja-JP"/>
        </w:rPr>
      </w:pPr>
      <w:r>
        <w:rPr>
          <w:kern w:val="0"/>
          <w:lang w:val="en-GB" w:eastAsia="ja-JP"/>
        </w:rPr>
        <w:t xml:space="preserve">If the MAC entity has UL resources allocated for </w:t>
      </w:r>
      <w:r>
        <w:rPr>
          <w:kern w:val="0"/>
          <w:lang w:val="en-GB" w:eastAsia="ko-KR"/>
        </w:rPr>
        <w:t xml:space="preserve">a </w:t>
      </w:r>
      <w:r>
        <w:rPr>
          <w:kern w:val="0"/>
          <w:lang w:val="en-GB" w:eastAsia="ja-JP"/>
        </w:rPr>
        <w:t>new transmission the MAC entity shall:</w:t>
      </w:r>
    </w:p>
    <w:p>
      <w:pPr>
        <w:overflowPunct w:val="0"/>
        <w:autoSpaceDE w:val="0"/>
        <w:autoSpaceDN w:val="0"/>
        <w:adjustRightInd w:val="0"/>
        <w:spacing w:beforeLines="0" w:after="180" w:afterLines="0"/>
        <w:ind w:left="568" w:hanging="284"/>
        <w:jc w:val="left"/>
        <w:textAlignment w:val="baseline"/>
        <w:rPr>
          <w:kern w:val="0"/>
          <w:lang w:val="en-GB" w:eastAsia="ko-KR"/>
        </w:rPr>
      </w:pPr>
      <w:r>
        <w:rPr>
          <w:kern w:val="0"/>
          <w:lang w:val="en-GB" w:eastAsia="ko-KR"/>
        </w:rPr>
        <w:t>1&gt;</w:t>
      </w:r>
      <w:r>
        <w:rPr>
          <w:kern w:val="0"/>
          <w:lang w:val="en-GB" w:eastAsia="ja-JP"/>
        </w:rPr>
        <w:tab/>
      </w:r>
      <w:r>
        <w:rPr>
          <w:kern w:val="0"/>
          <w:lang w:val="en-GB" w:eastAsia="ja-JP"/>
        </w:rPr>
        <w:t>if it is the first UL resource allocated for a new transmission since the last MAC reset</w:t>
      </w:r>
      <w:r>
        <w:rPr>
          <w:kern w:val="0"/>
          <w:lang w:val="en-GB" w:eastAsia="ko-KR"/>
        </w:rPr>
        <w:t>:</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ko-KR"/>
        </w:rPr>
        <w:t>2&gt;</w:t>
      </w:r>
      <w:r>
        <w:rPr>
          <w:kern w:val="0"/>
          <w:lang w:val="en-GB" w:eastAsia="ko-KR"/>
        </w:rPr>
        <w:tab/>
      </w:r>
      <w:r>
        <w:rPr>
          <w:kern w:val="0"/>
          <w:lang w:val="en-GB" w:eastAsia="ja-JP"/>
        </w:rPr>
        <w:t xml:space="preserve">start </w:t>
      </w:r>
      <w:r>
        <w:rPr>
          <w:i/>
          <w:kern w:val="0"/>
          <w:lang w:val="en-GB" w:eastAsia="ja-JP"/>
        </w:rPr>
        <w:t>phr-PeriodicTimer</w:t>
      </w:r>
      <w:r>
        <w:rPr>
          <w:kern w:val="0"/>
          <w:lang w:val="en-GB" w:eastAsia="ja-JP"/>
        </w:rPr>
        <w:t>.</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ko-KR"/>
        </w:rPr>
        <w:t>1&gt;</w:t>
      </w:r>
      <w:r>
        <w:rPr>
          <w:kern w:val="0"/>
          <w:lang w:val="en-GB" w:eastAsia="ja-JP"/>
        </w:rPr>
        <w:tab/>
      </w:r>
      <w:r>
        <w:rPr>
          <w:kern w:val="0"/>
          <w:lang w:val="en-GB" w:eastAsia="ja-JP"/>
        </w:rPr>
        <w:t>if the Power Headroom reporting procedure determines that at least one PHR has been triggered and not cancelled; and</w:t>
      </w:r>
    </w:p>
    <w:p>
      <w:pPr>
        <w:overflowPunct w:val="0"/>
        <w:autoSpaceDE w:val="0"/>
        <w:autoSpaceDN w:val="0"/>
        <w:adjustRightInd w:val="0"/>
        <w:spacing w:beforeLines="0" w:after="180" w:afterLines="0"/>
        <w:ind w:left="568" w:hanging="284"/>
        <w:jc w:val="left"/>
        <w:textAlignment w:val="baseline"/>
        <w:rPr>
          <w:kern w:val="0"/>
          <w:lang w:val="en-GB" w:eastAsia="ja-JP"/>
        </w:rPr>
      </w:pPr>
      <w:r>
        <w:rPr>
          <w:kern w:val="0"/>
          <w:lang w:val="en-GB" w:eastAsia="ko-KR"/>
        </w:rPr>
        <w:t>1&gt;</w:t>
      </w:r>
      <w:r>
        <w:rPr>
          <w:kern w:val="0"/>
          <w:lang w:val="en-GB" w:eastAsia="ja-JP"/>
        </w:rPr>
        <w:tab/>
      </w:r>
      <w:r>
        <w:rPr>
          <w:kern w:val="0"/>
          <w:lang w:val="en-GB" w:eastAsia="ja-JP"/>
        </w:rPr>
        <w:t xml:space="preserve">if the allocated UL resources can accommodate </w:t>
      </w:r>
      <w:r>
        <w:rPr>
          <w:kern w:val="0"/>
          <w:lang w:val="en-GB"/>
        </w:rPr>
        <w:t xml:space="preserve">the </w:t>
      </w:r>
      <w:r>
        <w:rPr>
          <w:kern w:val="0"/>
          <w:lang w:val="en-GB" w:eastAsia="ja-JP"/>
        </w:rPr>
        <w:t xml:space="preserve">MAC </w:t>
      </w:r>
      <w:r>
        <w:rPr>
          <w:kern w:val="0"/>
          <w:lang w:val="en-GB" w:eastAsia="ko-KR"/>
        </w:rPr>
        <w:t>CE</w:t>
      </w:r>
      <w:r>
        <w:rPr>
          <w:kern w:val="0"/>
          <w:lang w:val="en-GB" w:eastAsia="ja-JP"/>
        </w:rPr>
        <w:t xml:space="preserve"> for PHR which the MAC entity is configured to transmit</w:t>
      </w:r>
      <w:r>
        <w:rPr>
          <w:kern w:val="0"/>
          <w:lang w:val="en-GB"/>
        </w:rPr>
        <w:t>,</w:t>
      </w:r>
      <w:r>
        <w:rPr>
          <w:kern w:val="0"/>
          <w:lang w:val="en-GB" w:eastAsia="ja-JP"/>
        </w:rPr>
        <w:t xml:space="preserve"> plus its subheader</w:t>
      </w:r>
      <w:r>
        <w:rPr>
          <w:kern w:val="0"/>
          <w:lang w:val="en-GB"/>
        </w:rPr>
        <w:t>,</w:t>
      </w:r>
      <w:r>
        <w:rPr>
          <w:kern w:val="0"/>
          <w:lang w:val="en-GB" w:eastAsia="ja-JP"/>
        </w:rPr>
        <w:t xml:space="preserve"> as a result of LCP as defined in clause 5.4.3.1:</w:t>
      </w:r>
    </w:p>
    <w:p>
      <w:pPr>
        <w:overflowPunct w:val="0"/>
        <w:autoSpaceDE w:val="0"/>
        <w:autoSpaceDN w:val="0"/>
        <w:adjustRightInd w:val="0"/>
        <w:spacing w:beforeLines="0" w:after="180" w:afterLines="0"/>
        <w:ind w:left="851" w:hanging="284"/>
        <w:jc w:val="left"/>
        <w:textAlignment w:val="baseline"/>
        <w:rPr>
          <w:kern w:val="0"/>
          <w:lang w:val="en-GB" w:eastAsia="ko-KR"/>
        </w:rPr>
      </w:pPr>
      <w:r>
        <w:rPr>
          <w:kern w:val="0"/>
          <w:lang w:val="en-GB" w:eastAsia="ko-KR"/>
        </w:rPr>
        <w:t>2&gt;</w:t>
      </w:r>
      <w:r>
        <w:rPr>
          <w:kern w:val="0"/>
          <w:lang w:val="en-GB" w:eastAsia="ko-KR"/>
        </w:rPr>
        <w:tab/>
      </w:r>
      <w:r>
        <w:rPr>
          <w:kern w:val="0"/>
          <w:lang w:val="en-GB" w:eastAsia="ko-KR"/>
        </w:rPr>
        <w:t xml:space="preserve">if </w:t>
      </w:r>
      <w:r>
        <w:rPr>
          <w:i/>
          <w:kern w:val="0"/>
          <w:lang w:val="en-GB" w:eastAsia="ko-KR"/>
        </w:rPr>
        <w:t>multiplePHR</w:t>
      </w:r>
      <w:r>
        <w:rPr>
          <w:kern w:val="0"/>
          <w:lang w:val="en-GB" w:eastAsia="ko-KR"/>
        </w:rPr>
        <w:t xml:space="preserve"> with value </w:t>
      </w:r>
      <w:r>
        <w:rPr>
          <w:i/>
          <w:kern w:val="0"/>
          <w:lang w:val="en-GB" w:eastAsia="ko-KR"/>
        </w:rPr>
        <w:t>true</w:t>
      </w:r>
      <w:r>
        <w:rPr>
          <w:kern w:val="0"/>
          <w:lang w:val="en-GB" w:eastAsia="ko-KR"/>
        </w:rPr>
        <w:t xml:space="preserve"> is configured:</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ko-KR"/>
        </w:rPr>
        <w:tab/>
      </w:r>
      <w:r>
        <w:rPr>
          <w:kern w:val="0"/>
          <w:lang w:val="en-GB" w:eastAsia="ko-KR"/>
        </w:rPr>
        <w:t>for each activated Serving Cell with configured uplink associated with any MAC entity</w:t>
      </w:r>
      <w:r>
        <w:rPr>
          <w:kern w:val="0"/>
          <w:lang w:val="en-GB"/>
        </w:rPr>
        <w:t xml:space="preserve"> of which the active DL BWP</w:t>
      </w:r>
      <w:r>
        <w:rPr>
          <w:kern w:val="0"/>
          <w:lang w:val="en-GB" w:eastAsia="ko-KR"/>
        </w:rPr>
        <w:t xml:space="preserve"> is not dormant BWP; and</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ko-KR"/>
        </w:rPr>
        <w:tab/>
      </w:r>
      <w:r>
        <w:rPr>
          <w:kern w:val="0"/>
          <w:lang w:val="en-GB" w:eastAsia="ko-KR"/>
        </w:rPr>
        <w:t>for each activated Serving Cell with configured uplink associated with E-UTRA MAC entity:</w:t>
      </w:r>
    </w:p>
    <w:p>
      <w:pPr>
        <w:overflowPunct w:val="0"/>
        <w:autoSpaceDE w:val="0"/>
        <w:autoSpaceDN w:val="0"/>
        <w:adjustRightInd w:val="0"/>
        <w:spacing w:beforeLines="0" w:after="180" w:afterLines="0"/>
        <w:ind w:left="1418" w:hanging="284"/>
        <w:jc w:val="left"/>
        <w:textAlignment w:val="baseline"/>
        <w:rPr>
          <w:kern w:val="0"/>
          <w:lang w:val="en-GB" w:eastAsia="ko-KR"/>
        </w:rPr>
      </w:pPr>
      <w:r>
        <w:rPr>
          <w:kern w:val="0"/>
          <w:lang w:val="en-GB" w:eastAsia="ko-KR"/>
        </w:rPr>
        <w:t>4&gt;</w:t>
      </w:r>
      <w:r>
        <w:rPr>
          <w:kern w:val="0"/>
          <w:lang w:val="en-GB" w:eastAsia="ko-KR"/>
        </w:rPr>
        <w:tab/>
      </w:r>
      <w:r>
        <w:rPr>
          <w:kern w:val="0"/>
          <w:lang w:val="en-GB" w:eastAsia="ko-KR"/>
        </w:rPr>
        <w:t xml:space="preserve">if </w:t>
      </w:r>
      <w:r>
        <w:rPr>
          <w:kern w:val="0"/>
          <w:lang w:val="en-GB" w:eastAsia="ja-JP"/>
        </w:rPr>
        <w:t>this MAC entity is configured with</w:t>
      </w:r>
      <w:r>
        <w:rPr>
          <w:iCs/>
          <w:kern w:val="0"/>
          <w:lang w:val="en-GB" w:eastAsia="ja-JP"/>
        </w:rPr>
        <w:t xml:space="preserve"> </w:t>
      </w:r>
      <w:r>
        <w:rPr>
          <w:i/>
          <w:iCs/>
          <w:kern w:val="0"/>
          <w:lang w:val="en-GB" w:eastAsia="ja-JP"/>
        </w:rPr>
        <w:t>twoPHRMode</w:t>
      </w:r>
      <w:r>
        <w:rPr>
          <w:kern w:val="0"/>
          <w:lang w:val="en-GB" w:eastAsia="ko-KR"/>
        </w:rPr>
        <w:t>:</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 xml:space="preserve">if this Serving Cell is configured with </w:t>
      </w:r>
      <w:r>
        <w:rPr>
          <w:rFonts w:ascii="Times" w:hAnsi="Times" w:eastAsia="Malgun Gothic" w:cs="Times"/>
          <w:i/>
          <w:iCs/>
          <w:kern w:val="0"/>
          <w:lang w:val="en-GB" w:eastAsia="en-US"/>
        </w:rPr>
        <w:t xml:space="preserve">multipanelSchemeSDM </w:t>
      </w:r>
      <w:r>
        <w:rPr>
          <w:rFonts w:ascii="Times" w:hAnsi="Times" w:eastAsia="Malgun Gothic" w:cs="Times"/>
          <w:iCs/>
          <w:kern w:val="0"/>
          <w:lang w:val="en-GB" w:eastAsia="en-US"/>
        </w:rPr>
        <w:t>or</w:t>
      </w:r>
      <w:r>
        <w:rPr>
          <w:rFonts w:ascii="Times" w:hAnsi="Times" w:eastAsia="Malgun Gothic" w:cs="Times"/>
          <w:i/>
          <w:iCs/>
          <w:kern w:val="0"/>
          <w:lang w:val="en-GB" w:eastAsia="en-US"/>
        </w:rPr>
        <w:t xml:space="preserve"> multipanelSchemeSFN</w:t>
      </w:r>
      <w:r>
        <w:rPr>
          <w:kern w:val="0"/>
          <w:lang w:val="en-GB" w:eastAsia="ko-KR"/>
        </w:rPr>
        <w:t xml:space="preserve"> and the MAC entity this Serving Cell</w:t>
      </w:r>
      <w:r>
        <w:rPr>
          <w:kern w:val="0"/>
          <w:lang w:val="en-GB"/>
        </w:rPr>
        <w:t xml:space="preserve"> belongs to</w:t>
      </w:r>
      <w:r>
        <w:rPr>
          <w:kern w:val="0"/>
          <w:lang w:val="en-GB" w:eastAsia="ko-KR"/>
        </w:rPr>
        <w:t xml:space="preserve"> is configured with </w:t>
      </w:r>
      <w:r>
        <w:rPr>
          <w:i/>
          <w:iCs/>
          <w:kern w:val="0"/>
          <w:lang w:val="en-GB" w:eastAsia="ja-JP"/>
        </w:rPr>
        <w:t>twoPHRMode</w:t>
      </w:r>
      <w:r>
        <w:rPr>
          <w:kern w:val="0"/>
          <w:lang w:val="en-GB" w:eastAsia="ko-KR"/>
        </w:rPr>
        <w:t>:</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two values of the Type 1 power headroom for the corresponding uplink carrier as specified in clause 7.7 of TS 38.213 [6] for NR Serving Cell.</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 xml:space="preserve">else if this Serving Cell is configured with multiple TRP PUSCH repetition (i.e., not configured with </w:t>
      </w:r>
      <w:r>
        <w:rPr>
          <w:rFonts w:ascii="Times" w:hAnsi="Times" w:eastAsia="Malgun Gothic" w:cs="Times"/>
          <w:i/>
          <w:iCs/>
          <w:kern w:val="0"/>
          <w:lang w:val="en-GB" w:eastAsia="en-US"/>
        </w:rPr>
        <w:t xml:space="preserve">multipanelSchemeSDM </w:t>
      </w:r>
      <w:r>
        <w:rPr>
          <w:rFonts w:ascii="Times" w:hAnsi="Times" w:eastAsia="Malgun Gothic" w:cs="Times"/>
          <w:iCs/>
          <w:kern w:val="0"/>
          <w:lang w:val="en-GB" w:eastAsia="en-US"/>
        </w:rPr>
        <w:t>or</w:t>
      </w:r>
      <w:r>
        <w:rPr>
          <w:rFonts w:ascii="Times" w:hAnsi="Times" w:eastAsia="Malgun Gothic" w:cs="Times"/>
          <w:i/>
          <w:iCs/>
          <w:kern w:val="0"/>
          <w:lang w:val="en-GB" w:eastAsia="en-US"/>
        </w:rPr>
        <w:t xml:space="preserve"> multipanelSchemeSFN</w:t>
      </w:r>
      <w:r>
        <w:rPr>
          <w:rFonts w:ascii="Times" w:hAnsi="Times" w:eastAsia="Malgun Gothic" w:cs="Times"/>
          <w:iCs/>
          <w:kern w:val="0"/>
          <w:lang w:val="en-GB" w:eastAsia="en-US"/>
        </w:rPr>
        <w:t xml:space="preserve">) </w:t>
      </w:r>
      <w:r>
        <w:rPr>
          <w:kern w:val="0"/>
          <w:lang w:val="en-GB" w:eastAsia="ko-KR"/>
        </w:rPr>
        <w:t>and the MAC entity this Serving Cell</w:t>
      </w:r>
      <w:r>
        <w:rPr>
          <w:kern w:val="0"/>
          <w:lang w:val="en-GB"/>
        </w:rPr>
        <w:t xml:space="preserve"> belongs to</w:t>
      </w:r>
      <w:r>
        <w:rPr>
          <w:kern w:val="0"/>
          <w:lang w:val="en-GB" w:eastAsia="ko-KR"/>
        </w:rPr>
        <w:t xml:space="preserve"> is configured with </w:t>
      </w:r>
      <w:r>
        <w:rPr>
          <w:i/>
          <w:iCs/>
          <w:kern w:val="0"/>
          <w:lang w:val="en-GB" w:eastAsia="ja-JP"/>
        </w:rPr>
        <w:t>twoPHRMode</w:t>
      </w:r>
      <w:r>
        <w:rPr>
          <w:kern w:val="0"/>
          <w:lang w:val="en-GB" w:eastAsia="ko-KR"/>
        </w:rPr>
        <w:t>:</w:t>
      </w:r>
    </w:p>
    <w:p>
      <w:pPr>
        <w:overflowPunct w:val="0"/>
        <w:autoSpaceDE w:val="0"/>
        <w:autoSpaceDN w:val="0"/>
        <w:adjustRightInd w:val="0"/>
        <w:spacing w:beforeLines="0" w:after="180" w:afterLines="0"/>
        <w:ind w:left="1988"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two values of the Type 1 or the value of Type 3 power headroom for the corresponding uplink carrier as specified in clause 7.7 of TS 38.213 [6] for NR Serving Cell.</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else:</w:t>
      </w:r>
    </w:p>
    <w:p>
      <w:pPr>
        <w:overflowPunct w:val="0"/>
        <w:autoSpaceDE w:val="0"/>
        <w:autoSpaceDN w:val="0"/>
        <w:adjustRightInd w:val="0"/>
        <w:spacing w:beforeLines="0" w:after="180" w:afterLines="0"/>
        <w:ind w:left="1988"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the value of the Type 1 or Type 3 power headroom for the corresponding uplink carrier as specified in clause 7.7 of TS 38.213 [6] for NR Serving Cell and clause 5.1.1.2 of TS 36.213 [17] for E-UTRA Serving Cell.</w:t>
      </w:r>
    </w:p>
    <w:p>
      <w:pPr>
        <w:overflowPunct w:val="0"/>
        <w:autoSpaceDE w:val="0"/>
        <w:autoSpaceDN w:val="0"/>
        <w:adjustRightInd w:val="0"/>
        <w:spacing w:beforeLines="0" w:after="180" w:afterLines="0"/>
        <w:ind w:left="1418" w:hanging="284"/>
        <w:jc w:val="left"/>
        <w:textAlignment w:val="baseline"/>
        <w:rPr>
          <w:kern w:val="0"/>
          <w:lang w:val="en-GB" w:eastAsia="ko-KR"/>
        </w:rPr>
      </w:pPr>
      <w:r>
        <w:rPr>
          <w:kern w:val="0"/>
          <w:lang w:val="en-GB" w:eastAsia="ko-KR"/>
        </w:rPr>
        <w:t>4&gt;</w:t>
      </w:r>
      <w:r>
        <w:rPr>
          <w:kern w:val="0"/>
          <w:lang w:val="en-GB" w:eastAsia="ko-KR"/>
        </w:rPr>
        <w:tab/>
      </w:r>
      <w:r>
        <w:rPr>
          <w:kern w:val="0"/>
          <w:lang w:val="en-GB" w:eastAsia="ko-KR"/>
        </w:rPr>
        <w:t xml:space="preserve">else (i.e. </w:t>
      </w:r>
      <w:r>
        <w:rPr>
          <w:kern w:val="0"/>
          <w:lang w:val="en-GB" w:eastAsia="ja-JP"/>
        </w:rPr>
        <w:t>this MAC entity is not configured with</w:t>
      </w:r>
      <w:r>
        <w:rPr>
          <w:iCs/>
          <w:kern w:val="0"/>
          <w:lang w:val="en-GB" w:eastAsia="ja-JP"/>
        </w:rPr>
        <w:t xml:space="preserve"> </w:t>
      </w:r>
      <w:r>
        <w:rPr>
          <w:i/>
          <w:iCs/>
          <w:kern w:val="0"/>
          <w:lang w:val="en-GB" w:eastAsia="ja-JP"/>
        </w:rPr>
        <w:t>twoPHRMode</w:t>
      </w:r>
      <w:r>
        <w:rPr>
          <w:iCs/>
          <w:kern w:val="0"/>
          <w:lang w:val="en-GB" w:eastAsia="ja-JP"/>
        </w:rPr>
        <w:t>)</w:t>
      </w:r>
      <w:r>
        <w:rPr>
          <w:kern w:val="0"/>
          <w:lang w:val="en-GB" w:eastAsia="ko-KR"/>
        </w:rPr>
        <w:t>:</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 xml:space="preserve">if this Serving Cell is configured with multiple TRP PUSCH repetition or </w:t>
      </w:r>
      <w:r>
        <w:rPr>
          <w:rFonts w:ascii="Times" w:hAnsi="Times" w:eastAsia="Malgun Gothic" w:cs="Times"/>
          <w:i/>
          <w:iCs/>
          <w:kern w:val="0"/>
          <w:lang w:val="en-GB" w:eastAsia="en-US"/>
        </w:rPr>
        <w:t xml:space="preserve">multipanelSchemeSDM </w:t>
      </w:r>
      <w:r>
        <w:rPr>
          <w:rFonts w:ascii="Times" w:hAnsi="Times" w:eastAsia="Malgun Gothic" w:cs="Times"/>
          <w:iCs/>
          <w:kern w:val="0"/>
          <w:lang w:val="en-GB" w:eastAsia="en-US"/>
        </w:rPr>
        <w:t>or</w:t>
      </w:r>
      <w:r>
        <w:rPr>
          <w:rFonts w:ascii="Times" w:hAnsi="Times" w:eastAsia="Malgun Gothic" w:cs="Times"/>
          <w:i/>
          <w:iCs/>
          <w:kern w:val="0"/>
          <w:lang w:val="en-GB" w:eastAsia="en-US"/>
        </w:rPr>
        <w:t xml:space="preserve"> multipanelSchemeSFN</w:t>
      </w:r>
      <w:r>
        <w:rPr>
          <w:kern w:val="0"/>
          <w:lang w:val="en-GB" w:eastAsia="ko-KR"/>
        </w:rPr>
        <w:t xml:space="preserve"> and if the MAC entity this Serving Cell</w:t>
      </w:r>
      <w:r>
        <w:rPr>
          <w:kern w:val="0"/>
          <w:lang w:val="en-GB"/>
        </w:rPr>
        <w:t xml:space="preserve"> belongs to</w:t>
      </w:r>
      <w:r>
        <w:rPr>
          <w:kern w:val="0"/>
          <w:lang w:val="en-GB" w:eastAsia="ko-KR"/>
        </w:rPr>
        <w:t xml:space="preserve"> is configured with </w:t>
      </w:r>
      <w:r>
        <w:rPr>
          <w:i/>
          <w:iCs/>
          <w:kern w:val="0"/>
          <w:lang w:val="en-GB" w:eastAsia="ja-JP"/>
        </w:rPr>
        <w:t>twoPHRMode</w:t>
      </w:r>
      <w:r>
        <w:rPr>
          <w:kern w:val="0"/>
          <w:lang w:val="en-GB" w:eastAsia="ko-KR"/>
        </w:rPr>
        <w:t>:</w:t>
      </w:r>
    </w:p>
    <w:p>
      <w:pPr>
        <w:overflowPunct w:val="0"/>
        <w:autoSpaceDE w:val="0"/>
        <w:autoSpaceDN w:val="0"/>
        <w:adjustRightInd w:val="0"/>
        <w:spacing w:beforeLines="0" w:after="180" w:afterLines="0"/>
        <w:ind w:left="1985" w:hanging="284"/>
        <w:jc w:val="left"/>
        <w:textAlignment w:val="baseline"/>
        <w:rPr>
          <w:kern w:val="0"/>
          <w:lang w:val="en-GB" w:eastAsia="ja-JP"/>
        </w:rPr>
      </w:pPr>
      <w:r>
        <w:rPr>
          <w:kern w:val="0"/>
          <w:lang w:val="en-GB" w:eastAsia="ja-JP"/>
        </w:rPr>
        <w:t>6&gt;</w:t>
      </w:r>
      <w:r>
        <w:rPr>
          <w:kern w:val="0"/>
          <w:lang w:val="en-GB" w:eastAsia="ja-JP"/>
        </w:rPr>
        <w:tab/>
      </w:r>
      <w:r>
        <w:rPr>
          <w:kern w:val="0"/>
          <w:lang w:val="en-GB" w:eastAsia="ja-JP"/>
        </w:rPr>
        <w:t>if there is at least one real PUSCH transmission at the slot where the PHR MAC CE is transmitted:</w:t>
      </w:r>
    </w:p>
    <w:p>
      <w:pPr>
        <w:overflowPunct w:val="0"/>
        <w:autoSpaceDE w:val="0"/>
        <w:autoSpaceDN w:val="0"/>
        <w:adjustRightInd w:val="0"/>
        <w:spacing w:beforeLines="0" w:after="180" w:afterLines="0"/>
        <w:ind w:left="2268" w:hanging="283"/>
        <w:jc w:val="left"/>
        <w:textAlignment w:val="baseline"/>
        <w:rPr>
          <w:kern w:val="0"/>
          <w:lang w:val="en-GB" w:eastAsia="ja-JP"/>
        </w:rPr>
      </w:pPr>
      <w:r>
        <w:rPr>
          <w:kern w:val="0"/>
          <w:lang w:val="en-GB" w:eastAsia="ja-JP"/>
        </w:rPr>
        <w:t>7&gt;</w:t>
      </w:r>
      <w:r>
        <w:rPr>
          <w:kern w:val="0"/>
          <w:lang w:val="en-GB" w:eastAsia="ja-JP"/>
        </w:rPr>
        <w:tab/>
      </w:r>
      <w:r>
        <w:rPr>
          <w:kern w:val="0"/>
          <w:lang w:val="en-GB" w:eastAsia="ja-JP"/>
        </w:rPr>
        <w:t>obtain the value of the Type 1 power headroom of the first real transmission of the corresponding uplink carrier as specified in clause 7.7 of TS 38.213[6] for NR Serving Cell.</w:t>
      </w:r>
    </w:p>
    <w:p>
      <w:pPr>
        <w:overflowPunct w:val="0"/>
        <w:autoSpaceDE w:val="0"/>
        <w:autoSpaceDN w:val="0"/>
        <w:adjustRightInd w:val="0"/>
        <w:spacing w:beforeLines="0" w:after="180" w:afterLines="0"/>
        <w:ind w:left="1985" w:hanging="284"/>
        <w:jc w:val="left"/>
        <w:textAlignment w:val="baseline"/>
        <w:rPr>
          <w:kern w:val="0"/>
          <w:lang w:val="en-GB" w:eastAsia="ja-JP"/>
        </w:rPr>
      </w:pPr>
      <w:r>
        <w:rPr>
          <w:kern w:val="0"/>
          <w:lang w:val="en-GB" w:eastAsia="ja-JP"/>
        </w:rPr>
        <w:t>6&gt;</w:t>
      </w:r>
      <w:r>
        <w:rPr>
          <w:kern w:val="0"/>
          <w:lang w:val="en-GB" w:eastAsia="ja-JP"/>
        </w:rPr>
        <w:tab/>
      </w:r>
      <w:r>
        <w:rPr>
          <w:kern w:val="0"/>
          <w:lang w:val="en-GB" w:eastAsia="ja-JP"/>
        </w:rPr>
        <w:t>else if there is no real PUSCH transmission at the slot where the PHR MAC CE is transmitted:</w:t>
      </w:r>
    </w:p>
    <w:p>
      <w:pPr>
        <w:overflowPunct w:val="0"/>
        <w:autoSpaceDE w:val="0"/>
        <w:autoSpaceDN w:val="0"/>
        <w:adjustRightInd w:val="0"/>
        <w:spacing w:beforeLines="0" w:after="180" w:afterLines="0"/>
        <w:ind w:left="2268" w:hanging="283"/>
        <w:jc w:val="left"/>
        <w:textAlignment w:val="baseline"/>
        <w:rPr>
          <w:kern w:val="0"/>
          <w:lang w:val="en-GB" w:eastAsia="ja-JP"/>
        </w:rPr>
      </w:pPr>
      <w:r>
        <w:rPr>
          <w:kern w:val="0"/>
          <w:lang w:val="en-GB" w:eastAsia="ja-JP"/>
        </w:rPr>
        <w:t>7&gt;</w:t>
      </w:r>
      <w:r>
        <w:rPr>
          <w:kern w:val="0"/>
          <w:lang w:val="en-GB" w:eastAsia="ja-JP"/>
        </w:rPr>
        <w:tab/>
      </w:r>
      <w:r>
        <w:rPr>
          <w:kern w:val="0"/>
          <w:lang w:val="en-GB" w:eastAsia="ja-JP"/>
        </w:rPr>
        <w:t xml:space="preserve">obtain the value of the type 1 power headroom of the reference PUSCH transmission associated with the </w:t>
      </w:r>
      <w:r>
        <w:rPr>
          <w:i/>
          <w:iCs/>
          <w:kern w:val="0"/>
          <w:lang w:val="en-GB" w:eastAsia="ja-JP"/>
        </w:rPr>
        <w:t>SRS-ResourceSet</w:t>
      </w:r>
      <w:r>
        <w:rPr>
          <w:kern w:val="0"/>
          <w:lang w:val="en-GB" w:eastAsia="ja-JP"/>
        </w:rPr>
        <w:t xml:space="preserve"> with a lower </w:t>
      </w:r>
      <w:r>
        <w:rPr>
          <w:i/>
          <w:iCs/>
          <w:kern w:val="0"/>
          <w:lang w:val="en-GB" w:eastAsia="ja-JP"/>
        </w:rPr>
        <w:t>SRS-resourceSetID</w:t>
      </w:r>
      <w:r>
        <w:rPr>
          <w:kern w:val="0"/>
          <w:lang w:val="en-GB" w:eastAsia="ja-JP"/>
        </w:rPr>
        <w:t xml:space="preserve"> or the value of the type 3 power headroom for the corresponding uplink carrier as specified in clause 7.7 of TS 38.213[6] for NR Serving Cell.</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else:</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the value of the Type 1 or Type 3 power headroom for the corresponding uplink carrier as specified in clause 7.7 of TS 38.213 [6] for NR Serving Cell and clause 5.1.1.2 of TS 36.213 [17] for E-UTRA Serving Cell.</w:t>
      </w:r>
    </w:p>
    <w:p>
      <w:pPr>
        <w:overflowPunct w:val="0"/>
        <w:autoSpaceDE w:val="0"/>
        <w:autoSpaceDN w:val="0"/>
        <w:adjustRightInd w:val="0"/>
        <w:spacing w:beforeLines="0" w:after="180" w:afterLines="0"/>
        <w:ind w:left="1418" w:hanging="284"/>
        <w:jc w:val="left"/>
        <w:textAlignment w:val="baseline"/>
        <w:rPr>
          <w:rFonts w:eastAsia="Malgun Gothic"/>
          <w:kern w:val="0"/>
          <w:lang w:val="en-GB" w:eastAsia="ko-KR"/>
        </w:rPr>
      </w:pPr>
      <w:commentRangeStart w:id="0"/>
      <w:bookmarkStart w:id="11" w:name="_Hlk151571563"/>
      <w:r>
        <w:rPr>
          <w:rFonts w:eastAsia="Malgun Gothic"/>
          <w:kern w:val="0"/>
          <w:lang w:val="en-GB" w:eastAsia="ko-KR"/>
        </w:rPr>
        <w:t>4&gt;</w:t>
      </w:r>
      <w:r>
        <w:rPr>
          <w:rFonts w:eastAsia="Malgun Gothic"/>
          <w:kern w:val="0"/>
          <w:lang w:val="en-GB" w:eastAsia="ko-KR"/>
        </w:rPr>
        <w:tab/>
      </w:r>
      <w:r>
        <w:rPr>
          <w:rFonts w:eastAsia="Malgun Gothic"/>
          <w:kern w:val="0"/>
          <w:lang w:val="en-GB" w:eastAsia="ko-KR"/>
        </w:rPr>
        <w:t>if this MAC entity is configured with</w:t>
      </w:r>
      <w:r>
        <w:rPr>
          <w:rFonts w:eastAsia="Malgun Gothic"/>
          <w:i/>
          <w:kern w:val="0"/>
          <w:lang w:val="en-GB" w:eastAsia="ko-KR"/>
        </w:rPr>
        <w:t xml:space="preserve"> </w:t>
      </w:r>
      <w:r>
        <w:rPr>
          <w:i/>
          <w:kern w:val="0"/>
          <w:lang w:val="en-GB" w:eastAsia="ko-KR"/>
        </w:rPr>
        <w:t>phr-AssumedPUSCH-Reporting</w:t>
      </w:r>
      <w:r>
        <w:rPr>
          <w:rFonts w:eastAsia="Malgun Gothic"/>
          <w:kern w:val="0"/>
          <w:lang w:val="en-GB" w:eastAsia="ko-KR"/>
        </w:rPr>
        <w:t>:</w:t>
      </w:r>
      <w:commentRangeEnd w:id="0"/>
      <w:r>
        <w:rPr>
          <w:rStyle w:val="28"/>
          <w:rFonts w:ascii="Arial" w:hAnsi="Arial"/>
        </w:rPr>
        <w:commentReference w:id="0"/>
      </w:r>
    </w:p>
    <w:p>
      <w:pPr>
        <w:overflowPunct w:val="0"/>
        <w:autoSpaceDE w:val="0"/>
        <w:autoSpaceDN w:val="0"/>
        <w:adjustRightInd w:val="0"/>
        <w:spacing w:beforeLines="0" w:after="180" w:afterLines="0"/>
        <w:ind w:left="1702" w:hanging="284"/>
        <w:jc w:val="left"/>
        <w:textAlignment w:val="baseline"/>
        <w:rPr>
          <w:rFonts w:eastAsia="Malgun Gothic"/>
          <w:kern w:val="0"/>
          <w:lang w:val="en-GB" w:eastAsia="ko-KR"/>
        </w:rPr>
      </w:pPr>
      <w:r>
        <w:rPr>
          <w:rFonts w:eastAsia="Malgun Gothic"/>
          <w:kern w:val="0"/>
          <w:lang w:val="en-GB" w:eastAsia="ko-KR"/>
        </w:rPr>
        <w:t>5&gt;</w:t>
      </w:r>
      <w:r>
        <w:rPr>
          <w:rFonts w:eastAsia="Malgun Gothic"/>
          <w:kern w:val="0"/>
          <w:lang w:val="en-GB" w:eastAsia="ko-KR"/>
        </w:rPr>
        <w:tab/>
      </w:r>
      <w:r>
        <w:rPr>
          <w:rFonts w:eastAsia="Malgun Gothic"/>
          <w:kern w:val="0"/>
          <w:lang w:val="en-GB" w:eastAsia="ko-KR"/>
        </w:rPr>
        <w:t>if this MAC entity has UL resources allocated for transmission on this Serving Cell; or</w:t>
      </w:r>
    </w:p>
    <w:p>
      <w:pPr>
        <w:overflowPunct w:val="0"/>
        <w:autoSpaceDE w:val="0"/>
        <w:autoSpaceDN w:val="0"/>
        <w:adjustRightInd w:val="0"/>
        <w:spacing w:beforeLines="0" w:after="180" w:afterLines="0"/>
        <w:ind w:left="1702" w:hanging="284"/>
        <w:jc w:val="left"/>
        <w:textAlignment w:val="baseline"/>
        <w:rPr>
          <w:rFonts w:eastAsia="Malgun Gothic"/>
          <w:kern w:val="0"/>
          <w:lang w:val="en-GB" w:eastAsia="ko-KR"/>
        </w:rPr>
      </w:pPr>
      <w:r>
        <w:rPr>
          <w:rFonts w:eastAsia="Malgun Gothic"/>
          <w:kern w:val="0"/>
          <w:lang w:val="en-GB" w:eastAsia="ko-KR"/>
        </w:rPr>
        <w:t>5&gt;</w:t>
      </w:r>
      <w:r>
        <w:rPr>
          <w:rFonts w:eastAsia="Malgun Gothic"/>
          <w:kern w:val="0"/>
          <w:lang w:val="en-GB" w:eastAsia="ko-KR"/>
        </w:rPr>
        <w:tab/>
      </w:r>
      <w:r>
        <w:rPr>
          <w:rFonts w:eastAsia="Malgun Gothic"/>
          <w:kern w:val="0"/>
          <w:lang w:val="en-GB" w:eastAsia="ko-KR"/>
        </w:rPr>
        <w:t xml:space="preserve">if the other MAC entity, if configured, has UL resources allocated for transmission on this Serving Cell and </w:t>
      </w:r>
      <w:r>
        <w:rPr>
          <w:rFonts w:eastAsia="Malgun Gothic"/>
          <w:i/>
          <w:kern w:val="0"/>
          <w:lang w:val="en-GB" w:eastAsia="ko-KR"/>
        </w:rPr>
        <w:t>phr-ModeOtherCG</w:t>
      </w:r>
      <w:r>
        <w:rPr>
          <w:rFonts w:eastAsia="Malgun Gothic"/>
          <w:kern w:val="0"/>
          <w:lang w:val="en-GB" w:eastAsia="ko-KR"/>
        </w:rPr>
        <w:t xml:space="preserve"> is set to </w:t>
      </w:r>
      <w:r>
        <w:rPr>
          <w:rFonts w:eastAsia="Malgun Gothic"/>
          <w:i/>
          <w:kern w:val="0"/>
          <w:lang w:val="en-GB" w:eastAsia="ko-KR"/>
        </w:rPr>
        <w:t>real</w:t>
      </w:r>
      <w:r>
        <w:rPr>
          <w:rFonts w:eastAsia="Malgun Gothic"/>
          <w:kern w:val="0"/>
          <w:lang w:val="en-GB" w:eastAsia="ko-KR"/>
        </w:rPr>
        <w:t xml:space="preserve"> by upper layers:</w:t>
      </w:r>
    </w:p>
    <w:p>
      <w:pPr>
        <w:overflowPunct w:val="0"/>
        <w:autoSpaceDE w:val="0"/>
        <w:autoSpaceDN w:val="0"/>
        <w:adjustRightInd w:val="0"/>
        <w:spacing w:beforeLines="0" w:after="180" w:afterLines="0"/>
        <w:ind w:left="1985" w:hanging="284"/>
        <w:jc w:val="left"/>
        <w:textAlignment w:val="baseline"/>
        <w:rPr>
          <w:rFonts w:eastAsia="Malgun Gothic"/>
          <w:kern w:val="0"/>
          <w:lang w:val="en-GB" w:eastAsia="ko-KR"/>
        </w:rPr>
      </w:pPr>
      <w:r>
        <w:rPr>
          <w:kern w:val="0"/>
          <w:lang w:val="en-GB" w:eastAsia="ko-KR"/>
        </w:rPr>
        <w:t>6&gt;</w:t>
      </w:r>
      <w:r>
        <w:rPr>
          <w:kern w:val="0"/>
          <w:lang w:val="en-GB" w:eastAsia="ko-KR"/>
        </w:rPr>
        <w:tab/>
      </w:r>
      <w:r>
        <w:rPr>
          <w:rFonts w:eastAsia="Malgun Gothic"/>
          <w:kern w:val="0"/>
          <w:lang w:val="en-GB" w:eastAsia="ko-KR"/>
        </w:rPr>
        <w:t xml:space="preserve">if </w:t>
      </w:r>
      <w:r>
        <w:rPr>
          <w:rFonts w:eastAsia="Malgun Gothic"/>
          <w:i/>
          <w:iCs/>
          <w:kern w:val="0"/>
          <w:lang w:val="en-GB" w:eastAsia="ko-KR"/>
        </w:rPr>
        <w:t>dynamicTransformPrecoderFieldPresenceDCI-0-1-r18</w:t>
      </w:r>
      <w:r>
        <w:rPr>
          <w:rFonts w:eastAsia="Malgun Gothic"/>
          <w:kern w:val="0"/>
          <w:lang w:val="en-GB" w:eastAsia="ko-KR"/>
        </w:rPr>
        <w:t xml:space="preserve"> or </w:t>
      </w:r>
      <w:r>
        <w:rPr>
          <w:rFonts w:eastAsia="Malgun Gothic"/>
          <w:i/>
          <w:iCs/>
          <w:kern w:val="0"/>
          <w:lang w:val="en-GB" w:eastAsia="ko-KR"/>
        </w:rPr>
        <w:t>dynamicTransformPrecoderFieldPresenceDCI-0-2-r18</w:t>
      </w:r>
      <w:r>
        <w:rPr>
          <w:rFonts w:eastAsia="Malgun Gothic"/>
          <w:kern w:val="0"/>
          <w:lang w:val="en-GB" w:eastAsia="ko-KR"/>
        </w:rPr>
        <w:t xml:space="preserve"> is set to </w:t>
      </w:r>
      <w:r>
        <w:rPr>
          <w:rFonts w:eastAsia="Malgun Gothic"/>
          <w:i/>
          <w:iCs/>
          <w:kern w:val="0"/>
          <w:lang w:val="en-GB" w:eastAsia="ko-KR"/>
        </w:rPr>
        <w:t>enabled</w:t>
      </w:r>
      <w:r>
        <w:rPr>
          <w:rFonts w:eastAsia="Malgun Gothic"/>
          <w:kern w:val="0"/>
          <w:lang w:val="en-GB" w:eastAsia="ko-KR"/>
        </w:rPr>
        <w:t xml:space="preserve"> in the active BWP of this Serving Cell:</w:t>
      </w:r>
    </w:p>
    <w:p>
      <w:pPr>
        <w:overflowPunct w:val="0"/>
        <w:autoSpaceDE w:val="0"/>
        <w:autoSpaceDN w:val="0"/>
        <w:adjustRightInd w:val="0"/>
        <w:spacing w:beforeLines="0" w:after="180" w:afterLines="0"/>
        <w:ind w:left="2268" w:hanging="283"/>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obtain the value for the corresponding P</w:t>
      </w:r>
      <w:r>
        <w:rPr>
          <w:kern w:val="0"/>
          <w:vertAlign w:val="subscript"/>
          <w:lang w:val="en-GB" w:eastAsia="ko-KR"/>
        </w:rPr>
        <w:t>CMAX,f,c</w:t>
      </w:r>
      <w:r>
        <w:rPr>
          <w:kern w:val="0"/>
          <w:lang w:val="en-GB" w:eastAsia="ko-KR"/>
        </w:rPr>
        <w:t xml:space="preserve"> field for assumed PUSCH from the physical layer if available, as specified in clause 7.7 of TS 38.213 [6].</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the value for the corresponding P</w:t>
      </w:r>
      <w:r>
        <w:rPr>
          <w:kern w:val="0"/>
          <w:vertAlign w:val="subscript"/>
          <w:lang w:val="en-GB" w:eastAsia="ko-KR"/>
        </w:rPr>
        <w:t>CMAX,f,c</w:t>
      </w:r>
      <w:r>
        <w:rPr>
          <w:kern w:val="0"/>
          <w:lang w:val="en-GB" w:eastAsia="ko-KR"/>
        </w:rPr>
        <w:t xml:space="preserve"> field from the physical layer.</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 xml:space="preserve">if </w:t>
      </w:r>
      <w:r>
        <w:rPr>
          <w:i/>
          <w:iCs/>
          <w:kern w:val="0"/>
          <w:lang w:val="en-GB" w:eastAsia="ko-KR"/>
        </w:rPr>
        <w:t>mpe-Reporting-FR2</w:t>
      </w:r>
      <w:r>
        <w:rPr>
          <w:kern w:val="0"/>
          <w:lang w:val="en-GB" w:eastAsia="ko-KR"/>
        </w:rPr>
        <w:t xml:space="preserve"> is configured and this Serving Cell operates on FR2 and this Serving Cell is associated to this MAC entity:</w:t>
      </w:r>
    </w:p>
    <w:p>
      <w:pPr>
        <w:overflowPunct w:val="0"/>
        <w:autoSpaceDE w:val="0"/>
        <w:autoSpaceDN w:val="0"/>
        <w:adjustRightInd w:val="0"/>
        <w:spacing w:beforeLines="0" w:after="180" w:afterLines="0"/>
        <w:ind w:left="2269" w:hanging="284"/>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obtain the value for the corresponding MPE field from the physical layer.</w:t>
      </w:r>
    </w:p>
    <w:p>
      <w:pPr>
        <w:overflowPunct w:val="0"/>
        <w:autoSpaceDE w:val="0"/>
        <w:autoSpaceDN w:val="0"/>
        <w:adjustRightInd w:val="0"/>
        <w:spacing w:beforeLines="0" w:after="180" w:afterLines="0"/>
        <w:ind w:left="1418" w:hanging="284"/>
        <w:jc w:val="left"/>
        <w:textAlignment w:val="baseline"/>
        <w:rPr>
          <w:rFonts w:eastAsia="Malgun Gothic"/>
          <w:kern w:val="0"/>
          <w:lang w:val="en-GB" w:eastAsia="ko-KR"/>
        </w:rPr>
      </w:pPr>
      <w:commentRangeStart w:id="1"/>
      <w:r>
        <w:rPr>
          <w:rFonts w:eastAsia="Malgun Gothic"/>
          <w:kern w:val="0"/>
          <w:lang w:val="en-GB" w:eastAsia="ko-KR"/>
        </w:rPr>
        <w:t>4&gt;</w:t>
      </w:r>
      <w:r>
        <w:rPr>
          <w:rFonts w:eastAsia="Malgun Gothic"/>
          <w:kern w:val="0"/>
          <w:lang w:val="en-GB" w:eastAsia="ko-KR"/>
        </w:rPr>
        <w:tab/>
      </w:r>
      <w:del w:id="0" w:author="ZTE-Fei Dong" w:date="2024-07-31T15:16:00Z">
        <w:r>
          <w:rPr>
            <w:rFonts w:eastAsia="Malgun Gothic"/>
            <w:kern w:val="0"/>
            <w:lang w:val="en-GB" w:eastAsia="ko-KR"/>
          </w:rPr>
          <w:delText>else (i.e. if this MAC entity is not configured with</w:delText>
        </w:r>
      </w:del>
      <w:del w:id="1" w:author="ZTE-Fei Dong" w:date="2024-07-31T15:16:00Z">
        <w:r>
          <w:rPr>
            <w:rFonts w:eastAsia="Malgun Gothic"/>
            <w:i/>
            <w:kern w:val="0"/>
            <w:lang w:val="en-GB" w:eastAsia="ko-KR"/>
          </w:rPr>
          <w:delText xml:space="preserve"> </w:delText>
        </w:r>
      </w:del>
      <w:del w:id="2" w:author="ZTE-Fei Dong" w:date="2024-07-31T15:16:00Z">
        <w:r>
          <w:rPr>
            <w:i/>
            <w:kern w:val="0"/>
            <w:lang w:val="en-GB" w:eastAsia="ko-KR"/>
          </w:rPr>
          <w:delText>phr-AssumedPUSCH-Reporting</w:delText>
        </w:r>
      </w:del>
      <w:del w:id="3" w:author="ZTE-Fei Dong" w:date="2024-07-31T15:16:00Z">
        <w:r>
          <w:rPr>
            <w:rFonts w:ascii="Segoe UI Emoji" w:hAnsi="Segoe UI Emoji" w:eastAsia="Segoe UI Emoji" w:cs="Segoe UI Emoji"/>
            <w:kern w:val="0"/>
            <w:lang w:val="en-GB" w:eastAsia="ko-KR"/>
          </w:rPr>
          <w:delText>)</w:delText>
        </w:r>
      </w:del>
      <w:ins w:id="4" w:author="ZTE-Fei Dong" w:date="2024-08-01T16:00:00Z">
        <w:r>
          <w:rPr>
            <w:rFonts w:hint="default" w:ascii="Times New Roman" w:hAnsi="Times New Roman" w:eastAsia="Segoe UI Emoji" w:cs="Times New Roman"/>
            <w:kern w:val="0"/>
            <w:lang w:val="en-GB" w:eastAsia="ko-KR"/>
            <w:rPrChange w:id="5" w:author="ZTE-Fei Dong" w:date="2024-08-01T16:00:00Z">
              <w:rPr>
                <w:rFonts w:hint="eastAsia" w:cs="Segoe UI Emoji" w:asciiTheme="minorEastAsia" w:hAnsiTheme="minorEastAsia" w:eastAsiaTheme="minorEastAsia"/>
                <w:kern w:val="0"/>
                <w:lang w:val="en-GB"/>
              </w:rPr>
            </w:rPrChange>
          </w:rPr>
          <w:t>else</w:t>
        </w:r>
      </w:ins>
      <w:ins w:id="6" w:author="ZTE-Fei Dong" w:date="2024-08-01T16:00:00Z">
        <w:r>
          <w:rPr>
            <w:rFonts w:ascii="Segoe UI Emoji" w:hAnsi="Segoe UI Emoji" w:eastAsia="Segoe UI Emoji" w:cs="Segoe UI Emoji"/>
            <w:kern w:val="0"/>
            <w:lang w:val="en-GB" w:eastAsia="ko-KR"/>
          </w:rPr>
          <w:t xml:space="preserve"> </w:t>
        </w:r>
      </w:ins>
      <w:ins w:id="7" w:author="ZTE-Fei Dong" w:date="2024-07-31T15:16:00Z">
        <w:r>
          <w:rPr>
            <w:rFonts w:eastAsia="Malgun Gothic"/>
            <w:kern w:val="0"/>
            <w:lang w:val="en-GB" w:eastAsia="ko-KR"/>
          </w:rPr>
          <w:t xml:space="preserve">if this MAC entity is configured with </w:t>
        </w:r>
      </w:ins>
      <w:ins w:id="8" w:author="ZTE-Fei Dong" w:date="2024-07-31T15:18:00Z">
        <w:r>
          <w:rPr>
            <w:rFonts w:eastAsia="Malgun Gothic"/>
            <w:i/>
            <w:kern w:val="0"/>
            <w:lang w:val="en-GB" w:eastAsia="ko-KR"/>
          </w:rPr>
          <w:t>t</w:t>
        </w:r>
      </w:ins>
      <w:ins w:id="9" w:author="ZTE-Fei Dong" w:date="2024-07-31T15:16:00Z">
        <w:r>
          <w:rPr>
            <w:rFonts w:eastAsia="Malgun Gothic"/>
            <w:i/>
            <w:kern w:val="0"/>
            <w:lang w:val="en-GB" w:eastAsia="ko-KR"/>
          </w:rPr>
          <w:t>woPHRMode</w:t>
        </w:r>
      </w:ins>
      <w:r>
        <w:rPr>
          <w:rFonts w:ascii="Segoe UI Emoji" w:hAnsi="Segoe UI Emoji" w:eastAsia="Segoe UI Emoji" w:cs="Segoe UI Emoji"/>
          <w:kern w:val="0"/>
          <w:lang w:val="en-GB" w:eastAsia="ko-KR"/>
        </w:rPr>
        <w:t>:</w:t>
      </w:r>
      <w:commentRangeEnd w:id="1"/>
      <w:r>
        <w:rPr>
          <w:rStyle w:val="28"/>
          <w:rFonts w:ascii="Arial" w:hAnsi="Arial"/>
        </w:rPr>
        <w:commentReference w:id="1"/>
      </w:r>
    </w:p>
    <w:bookmarkEnd w:id="11"/>
    <w:p>
      <w:pPr>
        <w:overflowPunct w:val="0"/>
        <w:autoSpaceDE w:val="0"/>
        <w:autoSpaceDN w:val="0"/>
        <w:adjustRightInd w:val="0"/>
        <w:spacing w:beforeLines="0" w:after="180" w:afterLines="0"/>
        <w:ind w:left="1702" w:hanging="284"/>
        <w:jc w:val="left"/>
        <w:textAlignment w:val="baseline"/>
        <w:rPr>
          <w:ins w:id="10" w:author="ZTE-Fei Dong" w:date="2024-07-31T15:13:00Z"/>
          <w:rFonts w:ascii="Times" w:hAnsi="Times" w:eastAsia="Malgun Gothic" w:cs="Times"/>
          <w:i/>
          <w:iCs/>
          <w:kern w:val="0"/>
          <w:lang w:val="en-GB" w:eastAsia="en-US"/>
        </w:rPr>
      </w:pPr>
      <w:r>
        <w:rPr>
          <w:kern w:val="0"/>
          <w:lang w:val="en-GB" w:eastAsia="ko-KR"/>
        </w:rPr>
        <w:t>5&gt;</w:t>
      </w:r>
      <w:r>
        <w:rPr>
          <w:kern w:val="0"/>
          <w:lang w:val="en-GB" w:eastAsia="ko-KR"/>
        </w:rPr>
        <w:tab/>
      </w:r>
      <w:del w:id="11" w:author="ZTE-Fei Dong" w:date="2024-07-31T15:13:00Z">
        <w:r>
          <w:rPr>
            <w:kern w:val="0"/>
            <w:lang w:val="en-GB" w:eastAsia="ko-KR"/>
          </w:rPr>
          <w:delText xml:space="preserve">if </w:delText>
        </w:r>
      </w:del>
      <w:del w:id="12" w:author="ZTE-Fei Dong" w:date="2024-07-31T15:13:00Z">
        <w:r>
          <w:rPr>
            <w:kern w:val="0"/>
            <w:lang w:val="en-GB" w:eastAsia="ja-JP"/>
          </w:rPr>
          <w:delText>this MAC entity is configured with</w:delText>
        </w:r>
      </w:del>
      <w:del w:id="13" w:author="ZTE-Fei Dong" w:date="2024-07-31T15:13:00Z">
        <w:r>
          <w:rPr>
            <w:iCs/>
            <w:kern w:val="0"/>
            <w:lang w:val="en-GB" w:eastAsia="ja-JP"/>
          </w:rPr>
          <w:delText xml:space="preserve"> </w:delText>
        </w:r>
      </w:del>
      <w:del w:id="14" w:author="ZTE-Fei Dong" w:date="2024-07-31T15:13:00Z">
        <w:r>
          <w:rPr>
            <w:i/>
            <w:iCs/>
            <w:kern w:val="0"/>
            <w:lang w:val="en-GB" w:eastAsia="ja-JP"/>
          </w:rPr>
          <w:delText xml:space="preserve">twoPHRMode </w:delText>
        </w:r>
      </w:del>
      <w:del w:id="15" w:author="ZTE-Fei Dong" w:date="2024-07-31T15:13:00Z">
        <w:r>
          <w:rPr>
            <w:iCs/>
            <w:kern w:val="0"/>
            <w:lang w:val="en-GB" w:eastAsia="ja-JP"/>
          </w:rPr>
          <w:delText xml:space="preserve">and </w:delText>
        </w:r>
      </w:del>
      <w:r>
        <w:rPr>
          <w:rFonts w:eastAsia="Malgun Gothic"/>
          <w:kern w:val="0"/>
          <w:lang w:val="en-GB" w:eastAsia="ko-KR"/>
        </w:rPr>
        <w:t>if this Serving Cell</w:t>
      </w:r>
      <w:ins w:id="16" w:author="ZTE-Fei Dong" w:date="2024-07-31T15:19:00Z">
        <w:r>
          <w:rPr>
            <w:rFonts w:eastAsia="Malgun Gothic"/>
            <w:kern w:val="0"/>
            <w:lang w:val="en-GB" w:eastAsia="ko-KR"/>
          </w:rPr>
          <w:t xml:space="preserve"> is </w:t>
        </w:r>
      </w:ins>
      <w:del w:id="17" w:author="ZTE-Fei Dong" w:date="2024-07-31T15:19:00Z">
        <w:r>
          <w:rPr>
            <w:rFonts w:eastAsia="Malgun Gothic"/>
            <w:kern w:val="0"/>
            <w:lang w:val="en-GB" w:eastAsia="ko-KR"/>
          </w:rPr>
          <w:delText xml:space="preserve"> </w:delText>
        </w:r>
      </w:del>
      <w:ins w:id="18" w:author="ZTE-Fei Dong" w:date="2024-07-31T15:16:00Z">
        <w:r>
          <w:rPr>
            <w:rFonts w:eastAsia="Malgun Gothic"/>
            <w:kern w:val="0"/>
            <w:lang w:val="en-GB" w:eastAsia="ko-KR"/>
          </w:rPr>
          <w:t>belong</w:t>
        </w:r>
      </w:ins>
      <w:ins w:id="19" w:author="ZTE-Fei Dong" w:date="2024-07-31T15:19:00Z">
        <w:r>
          <w:rPr>
            <w:rFonts w:eastAsia="Malgun Gothic"/>
            <w:kern w:val="0"/>
            <w:lang w:val="en-GB" w:eastAsia="ko-KR"/>
          </w:rPr>
          <w:t>ing</w:t>
        </w:r>
      </w:ins>
      <w:ins w:id="20" w:author="ZTE-Fei Dong" w:date="2024-07-31T15:16:00Z">
        <w:r>
          <w:rPr>
            <w:rFonts w:eastAsia="Malgun Gothic"/>
            <w:kern w:val="0"/>
            <w:lang w:val="en-GB" w:eastAsia="ko-KR"/>
          </w:rPr>
          <w:t xml:space="preserve"> to this MAC entity and</w:t>
        </w:r>
      </w:ins>
      <w:del w:id="21" w:author="ZTE-Fei Dong" w:date="2024-07-31T15:19:00Z">
        <w:r>
          <w:rPr>
            <w:rFonts w:eastAsia="Malgun Gothic"/>
            <w:kern w:val="0"/>
            <w:lang w:val="en-GB" w:eastAsia="ko-KR"/>
          </w:rPr>
          <w:delText>is</w:delText>
        </w:r>
      </w:del>
      <w:r>
        <w:rPr>
          <w:rFonts w:eastAsia="Malgun Gothic"/>
          <w:kern w:val="0"/>
          <w:lang w:val="en-GB" w:eastAsia="ko-KR"/>
        </w:rPr>
        <w:t xml:space="preserve"> configured with </w:t>
      </w:r>
      <w:r>
        <w:rPr>
          <w:rFonts w:ascii="Times" w:hAnsi="Times" w:eastAsia="Malgun Gothic" w:cs="Times"/>
          <w:i/>
          <w:iCs/>
          <w:kern w:val="0"/>
          <w:lang w:val="en-GB" w:eastAsia="en-US"/>
        </w:rPr>
        <w:t xml:space="preserve">multipanelSchemeSDM </w:t>
      </w:r>
      <w:r>
        <w:rPr>
          <w:rFonts w:ascii="Times" w:hAnsi="Times" w:eastAsia="Malgun Gothic" w:cs="Times"/>
          <w:iCs/>
          <w:kern w:val="0"/>
          <w:lang w:val="en-GB" w:eastAsia="en-US"/>
        </w:rPr>
        <w:t xml:space="preserve">or </w:t>
      </w:r>
      <w:r>
        <w:rPr>
          <w:rFonts w:ascii="Times" w:hAnsi="Times" w:eastAsia="Malgun Gothic" w:cs="Times"/>
          <w:i/>
          <w:iCs/>
          <w:kern w:val="0"/>
          <w:lang w:val="en-GB" w:eastAsia="en-US"/>
        </w:rPr>
        <w:t>multipanelSchemeSFN</w:t>
      </w:r>
      <w:ins w:id="22" w:author="ZTE-Fei Dong" w:date="2024-07-31T15:13:00Z">
        <w:r>
          <w:rPr>
            <w:rFonts w:ascii="Times" w:hAnsi="Times" w:eastAsia="Malgun Gothic" w:cs="Times"/>
            <w:i/>
            <w:iCs/>
            <w:kern w:val="0"/>
            <w:lang w:val="en-GB" w:eastAsia="en-US"/>
          </w:rPr>
          <w:t xml:space="preserve">; </w:t>
        </w:r>
      </w:ins>
      <w:ins w:id="23" w:author="ZTE-Fei Dong" w:date="2024-07-31T15:13:00Z">
        <w:r>
          <w:rPr>
            <w:rFonts w:ascii="Times" w:hAnsi="Times" w:eastAsia="Malgun Gothic" w:cs="Times"/>
            <w:i w:val="0"/>
            <w:iCs/>
            <w:kern w:val="0"/>
            <w:lang w:val="en-GB" w:eastAsia="en-US"/>
            <w:rPrChange w:id="24" w:author="ZTE-Fei Dong" w:date="2024-08-01T16:00:00Z">
              <w:rPr>
                <w:rFonts w:ascii="Times" w:hAnsi="Times" w:eastAsia="Malgun Gothic" w:cs="Times"/>
                <w:i/>
                <w:iCs/>
                <w:kern w:val="0"/>
                <w:lang w:val="en-GB" w:eastAsia="en-US"/>
              </w:rPr>
            </w:rPrChange>
          </w:rPr>
          <w:t>or</w:t>
        </w:r>
      </w:ins>
    </w:p>
    <w:p>
      <w:pPr>
        <w:overflowPunct w:val="0"/>
        <w:autoSpaceDE w:val="0"/>
        <w:autoSpaceDN w:val="0"/>
        <w:adjustRightInd w:val="0"/>
        <w:spacing w:beforeLines="0" w:after="180" w:afterLines="0"/>
        <w:ind w:left="1702" w:hanging="284"/>
        <w:jc w:val="left"/>
        <w:textAlignment w:val="baseline"/>
        <w:rPr>
          <w:kern w:val="0"/>
          <w:lang w:val="en-GB" w:eastAsia="ko-KR"/>
        </w:rPr>
      </w:pPr>
      <w:ins w:id="25" w:author="ZTE-Fei Dong" w:date="2024-07-31T15:13:00Z">
        <w:r>
          <w:rPr>
            <w:kern w:val="0"/>
            <w:lang w:val="en-GB" w:eastAsia="ko-KR"/>
          </w:rPr>
          <w:t xml:space="preserve">5&gt; if </w:t>
        </w:r>
      </w:ins>
      <w:ins w:id="26" w:author="ZTE-Fei Dong" w:date="2024-07-31T15:14:00Z">
        <w:r>
          <w:rPr>
            <w:kern w:val="0"/>
            <w:lang w:val="en-GB" w:eastAsia="ko-KR"/>
          </w:rPr>
          <w:t>th</w:t>
        </w:r>
      </w:ins>
      <w:ins w:id="27" w:author="ZTE-Fei Dong" w:date="2024-07-31T15:17:00Z">
        <w:r>
          <w:rPr>
            <w:kern w:val="0"/>
            <w:lang w:val="en-GB" w:eastAsia="ko-KR"/>
          </w:rPr>
          <w:t xml:space="preserve">e other MAC entity is </w:t>
        </w:r>
      </w:ins>
      <w:ins w:id="28" w:author="ZTE-Fei Dong" w:date="2024-07-31T15:18:00Z">
        <w:r>
          <w:rPr>
            <w:kern w:val="0"/>
            <w:lang w:val="en-GB" w:eastAsia="ko-KR"/>
          </w:rPr>
          <w:t xml:space="preserve">configured with </w:t>
        </w:r>
      </w:ins>
      <w:ins w:id="29" w:author="ZTE-Fei Dong" w:date="2024-07-31T15:18:00Z">
        <w:r>
          <w:rPr>
            <w:i/>
            <w:kern w:val="0"/>
            <w:lang w:val="en-GB" w:eastAsia="ko-KR"/>
          </w:rPr>
          <w:t xml:space="preserve">twoPHRMode </w:t>
        </w:r>
      </w:ins>
      <w:ins w:id="30" w:author="ZTE-Fei Dong" w:date="2024-07-31T15:18:00Z">
        <w:r>
          <w:rPr>
            <w:i w:val="0"/>
            <w:kern w:val="0"/>
            <w:lang w:val="en-GB" w:eastAsia="ko-KR"/>
            <w:rPrChange w:id="31" w:author="ZTE-Fei Dong" w:date="2024-08-01T15:59:00Z">
              <w:rPr>
                <w:i/>
                <w:kern w:val="0"/>
                <w:lang w:val="en-GB" w:eastAsia="ko-KR"/>
              </w:rPr>
            </w:rPrChange>
          </w:rPr>
          <w:t>and i</w:t>
        </w:r>
      </w:ins>
      <w:ins w:id="32" w:author="ZTE-Fei Dong" w:date="2024-07-31T15:18:00Z">
        <w:r>
          <w:rPr>
            <w:i w:val="0"/>
            <w:kern w:val="0"/>
            <w:lang w:val="en-GB" w:eastAsia="ko-KR"/>
            <w:rPrChange w:id="33" w:author="ZTE-Fei Dong" w:date="2024-07-31T15:18:00Z">
              <w:rPr>
                <w:i/>
                <w:kern w:val="0"/>
                <w:lang w:val="en-GB" w:eastAsia="ko-KR"/>
              </w:rPr>
            </w:rPrChange>
          </w:rPr>
          <w:t>f this Serving Cell</w:t>
        </w:r>
      </w:ins>
      <w:ins w:id="34" w:author="ZTE-Fei Dong" w:date="2024-07-31T15:19:00Z">
        <w:r>
          <w:rPr>
            <w:kern w:val="0"/>
            <w:lang w:val="en-GB" w:eastAsia="ko-KR"/>
          </w:rPr>
          <w:t xml:space="preserve"> is</w:t>
        </w:r>
      </w:ins>
      <w:ins w:id="35" w:author="ZTE-Fei Dong" w:date="2024-07-31T15:18:00Z">
        <w:r>
          <w:rPr>
            <w:i w:val="0"/>
            <w:kern w:val="0"/>
            <w:lang w:val="en-GB" w:eastAsia="ko-KR"/>
            <w:rPrChange w:id="36" w:author="ZTE-Fei Dong" w:date="2024-07-31T15:18:00Z">
              <w:rPr>
                <w:i/>
                <w:kern w:val="0"/>
                <w:lang w:val="en-GB" w:eastAsia="ko-KR"/>
              </w:rPr>
            </w:rPrChange>
          </w:rPr>
          <w:t xml:space="preserve"> belong</w:t>
        </w:r>
      </w:ins>
      <w:ins w:id="37" w:author="ZTE-Fei Dong" w:date="2024-07-31T15:19:00Z">
        <w:r>
          <w:rPr>
            <w:kern w:val="0"/>
            <w:lang w:val="en-GB" w:eastAsia="ko-KR"/>
          </w:rPr>
          <w:t>ing</w:t>
        </w:r>
      </w:ins>
      <w:ins w:id="38" w:author="ZTE-Fei Dong" w:date="2024-07-31T15:18:00Z">
        <w:r>
          <w:rPr>
            <w:i w:val="0"/>
            <w:kern w:val="0"/>
            <w:lang w:val="en-GB" w:eastAsia="ko-KR"/>
            <w:rPrChange w:id="39" w:author="ZTE-Fei Dong" w:date="2024-07-31T15:18:00Z">
              <w:rPr>
                <w:i/>
                <w:kern w:val="0"/>
                <w:lang w:val="en-GB" w:eastAsia="ko-KR"/>
              </w:rPr>
            </w:rPrChange>
          </w:rPr>
          <w:t xml:space="preserve"> to the other MAC entity</w:t>
        </w:r>
      </w:ins>
      <w:ins w:id="40" w:author="ZTE-Fei Dong" w:date="2024-07-31T15:19:00Z">
        <w:r>
          <w:rPr>
            <w:kern w:val="0"/>
            <w:lang w:val="en-GB" w:eastAsia="ko-KR"/>
          </w:rPr>
          <w:t xml:space="preserve"> and configured </w:t>
        </w:r>
      </w:ins>
      <w:ins w:id="41" w:author="ZTE-Fei Dong" w:date="2024-07-31T15:19:00Z">
        <w:r>
          <w:rPr>
            <w:rFonts w:eastAsia="Malgun Gothic"/>
            <w:kern w:val="0"/>
            <w:lang w:val="en-GB" w:eastAsia="ko-KR"/>
          </w:rPr>
          <w:t xml:space="preserve">with </w:t>
        </w:r>
      </w:ins>
      <w:ins w:id="42" w:author="ZTE-Fei Dong" w:date="2024-07-31T15:19:00Z">
        <w:r>
          <w:rPr>
            <w:rFonts w:ascii="Times" w:hAnsi="Times" w:eastAsia="Malgun Gothic" w:cs="Times"/>
            <w:i/>
            <w:iCs/>
            <w:kern w:val="0"/>
            <w:lang w:val="en-GB" w:eastAsia="en-US"/>
          </w:rPr>
          <w:t xml:space="preserve">multipanelSchemeSDM </w:t>
        </w:r>
      </w:ins>
      <w:ins w:id="43" w:author="ZTE-Fei Dong" w:date="2024-07-31T15:19:00Z">
        <w:r>
          <w:rPr>
            <w:rFonts w:ascii="Times" w:hAnsi="Times" w:eastAsia="Malgun Gothic" w:cs="Times"/>
            <w:iCs/>
            <w:kern w:val="0"/>
            <w:lang w:val="en-GB" w:eastAsia="en-US"/>
          </w:rPr>
          <w:t xml:space="preserve">or </w:t>
        </w:r>
      </w:ins>
      <w:ins w:id="44" w:author="ZTE-Fei Dong" w:date="2024-07-31T15:19:00Z">
        <w:r>
          <w:rPr>
            <w:rFonts w:ascii="Times" w:hAnsi="Times" w:eastAsia="Malgun Gothic" w:cs="Times"/>
            <w:i/>
            <w:iCs/>
            <w:kern w:val="0"/>
            <w:lang w:val="en-GB" w:eastAsia="en-US"/>
          </w:rPr>
          <w:t>multipanelSchemeSFN</w:t>
        </w:r>
      </w:ins>
      <w:ins w:id="45" w:author="ZTE-Fei Dong" w:date="2024-07-31T15:19:00Z">
        <w:r>
          <w:rPr>
            <w:kern w:val="0"/>
            <w:lang w:val="en-GB" w:eastAsia="ko-KR"/>
          </w:rPr>
          <w:t xml:space="preserve"> </w:t>
        </w:r>
      </w:ins>
      <w:r>
        <w:rPr>
          <w:kern w:val="0"/>
          <w:lang w:val="en-GB" w:eastAsia="ko-KR"/>
        </w:rPr>
        <w:t>:</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two values for the corresponding P</w:t>
      </w:r>
      <w:r>
        <w:rPr>
          <w:kern w:val="0"/>
          <w:vertAlign w:val="subscript"/>
          <w:lang w:val="en-GB" w:eastAsia="ko-KR"/>
        </w:rPr>
        <w:t>CMAX,f,c,k</w:t>
      </w:r>
      <w:r>
        <w:rPr>
          <w:kern w:val="0"/>
          <w:lang w:val="en-GB" w:eastAsia="ko-KR"/>
        </w:rPr>
        <w:t xml:space="preserve"> fields from the physical layer.</w:t>
      </w:r>
    </w:p>
    <w:p>
      <w:pPr>
        <w:overflowPunct w:val="0"/>
        <w:autoSpaceDE w:val="0"/>
        <w:autoSpaceDN w:val="0"/>
        <w:adjustRightInd w:val="0"/>
        <w:spacing w:beforeLines="0" w:after="180" w:afterLines="0"/>
        <w:ind w:left="1985" w:hanging="284"/>
        <w:jc w:val="left"/>
        <w:textAlignment w:val="baseline"/>
        <w:rPr>
          <w:kern w:val="0"/>
          <w:lang w:val="en-GB" w:eastAsia="ja-JP"/>
        </w:rPr>
      </w:pPr>
      <w:r>
        <w:rPr>
          <w:kern w:val="0"/>
          <w:lang w:val="en-GB" w:eastAsia="ko-KR"/>
        </w:rPr>
        <w:t>6&gt;</w:t>
      </w:r>
      <w:r>
        <w:rPr>
          <w:kern w:val="0"/>
          <w:lang w:val="en-GB" w:eastAsia="ko-KR"/>
        </w:rPr>
        <w:tab/>
      </w:r>
      <w:r>
        <w:rPr>
          <w:kern w:val="0"/>
          <w:lang w:val="en-GB" w:eastAsia="ko-KR"/>
        </w:rPr>
        <w:t xml:space="preserve">if </w:t>
      </w:r>
      <w:r>
        <w:rPr>
          <w:i/>
          <w:iCs/>
          <w:kern w:val="0"/>
          <w:lang w:val="en-GB" w:eastAsia="ko-KR"/>
        </w:rPr>
        <w:t>mpe-Reporting-FR2</w:t>
      </w:r>
      <w:r>
        <w:rPr>
          <w:kern w:val="0"/>
          <w:lang w:val="en-GB" w:eastAsia="ko-KR"/>
        </w:rPr>
        <w:t xml:space="preserve"> is configured and this Serving Cell operates on FR2 and this Serving Cell is associated to this MAC entity:</w:t>
      </w:r>
    </w:p>
    <w:p>
      <w:pPr>
        <w:overflowPunct w:val="0"/>
        <w:autoSpaceDE w:val="0"/>
        <w:autoSpaceDN w:val="0"/>
        <w:adjustRightInd w:val="0"/>
        <w:spacing w:beforeLines="0" w:after="180" w:afterLines="0"/>
        <w:ind w:left="2275" w:hanging="288"/>
        <w:jc w:val="left"/>
        <w:textAlignment w:val="baseline"/>
        <w:rPr>
          <w:kern w:val="0"/>
          <w:lang w:val="en-GB" w:eastAsia="ja-JP"/>
        </w:rPr>
      </w:pPr>
      <w:r>
        <w:rPr>
          <w:kern w:val="0"/>
          <w:lang w:val="en-GB" w:eastAsia="ja-JP"/>
        </w:rPr>
        <w:t>7&gt;</w:t>
      </w:r>
      <w:r>
        <w:rPr>
          <w:kern w:val="0"/>
          <w:lang w:val="en-GB" w:eastAsia="ja-JP"/>
        </w:rPr>
        <w:tab/>
      </w:r>
      <w:r>
        <w:rPr>
          <w:kern w:val="0"/>
          <w:lang w:val="en-GB" w:eastAsia="ko-KR"/>
        </w:rPr>
        <w:t xml:space="preserve">obtain two values for the corresponding </w:t>
      </w:r>
      <w:r>
        <w:rPr>
          <w:kern w:val="0"/>
          <w:lang w:val="en-GB" w:eastAsia="ja-JP"/>
        </w:rPr>
        <w:t>MPE</w:t>
      </w:r>
      <w:r>
        <w:rPr>
          <w:kern w:val="0"/>
          <w:vertAlign w:val="subscript"/>
          <w:lang w:val="en-GB" w:eastAsia="ja-JP"/>
        </w:rPr>
        <w:t>k</w:t>
      </w:r>
      <w:r>
        <w:rPr>
          <w:kern w:val="0"/>
          <w:lang w:val="en-GB" w:eastAsia="ko-KR"/>
        </w:rPr>
        <w:t xml:space="preserve"> fields from the physical layer.</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else:</w:t>
      </w:r>
    </w:p>
    <w:p>
      <w:pPr>
        <w:overflowPunct w:val="0"/>
        <w:autoSpaceDE w:val="0"/>
        <w:autoSpaceDN w:val="0"/>
        <w:adjustRightInd w:val="0"/>
        <w:spacing w:beforeLines="0" w:after="180" w:afterLines="0"/>
        <w:ind w:left="1985" w:hanging="284"/>
        <w:jc w:val="left"/>
        <w:textAlignment w:val="baseline"/>
        <w:rPr>
          <w:kern w:val="0"/>
          <w:lang w:val="en-GB" w:eastAsia="ko-KR"/>
        </w:rPr>
      </w:pPr>
      <w:bookmarkStart w:id="12" w:name="_Hlk173331704"/>
      <w:r>
        <w:rPr>
          <w:kern w:val="0"/>
          <w:lang w:val="en-GB" w:eastAsia="ko-KR"/>
        </w:rPr>
        <w:t>6&gt;</w:t>
      </w:r>
      <w:r>
        <w:rPr>
          <w:kern w:val="0"/>
          <w:lang w:val="en-GB" w:eastAsia="ko-KR"/>
        </w:rPr>
        <w:tab/>
      </w:r>
      <w:r>
        <w:rPr>
          <w:kern w:val="0"/>
          <w:lang w:val="en-GB" w:eastAsia="ko-KR"/>
        </w:rPr>
        <w:t>if this MAC entity has UL resources allocated for transmission on this Serving Cell; or</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 xml:space="preserve">if the other MAC entity, if configured, has UL resources allocated for transmission on this Serving Cell and </w:t>
      </w:r>
      <w:r>
        <w:rPr>
          <w:i/>
          <w:kern w:val="0"/>
          <w:lang w:val="en-GB" w:eastAsia="ko-KR"/>
        </w:rPr>
        <w:t>phr-ModeOtherCG</w:t>
      </w:r>
      <w:r>
        <w:rPr>
          <w:kern w:val="0"/>
          <w:lang w:val="en-GB" w:eastAsia="ko-KR"/>
        </w:rPr>
        <w:t xml:space="preserve"> is set to </w:t>
      </w:r>
      <w:r>
        <w:rPr>
          <w:i/>
          <w:kern w:val="0"/>
          <w:lang w:val="en-GB" w:eastAsia="ko-KR"/>
        </w:rPr>
        <w:t>real</w:t>
      </w:r>
      <w:r>
        <w:rPr>
          <w:kern w:val="0"/>
          <w:lang w:val="en-GB" w:eastAsia="ko-KR"/>
        </w:rPr>
        <w:t xml:space="preserve"> by upper layers:</w:t>
      </w:r>
    </w:p>
    <w:p>
      <w:pPr>
        <w:overflowPunct w:val="0"/>
        <w:autoSpaceDE w:val="0"/>
        <w:autoSpaceDN w:val="0"/>
        <w:adjustRightInd w:val="0"/>
        <w:spacing w:beforeLines="0" w:after="180" w:afterLines="0"/>
        <w:ind w:left="2269" w:hanging="284"/>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obtain the value for the corresponding P</w:t>
      </w:r>
      <w:r>
        <w:rPr>
          <w:kern w:val="0"/>
          <w:vertAlign w:val="subscript"/>
          <w:lang w:val="en-GB" w:eastAsia="ko-KR"/>
        </w:rPr>
        <w:t>CMAX,f,c</w:t>
      </w:r>
      <w:r>
        <w:rPr>
          <w:kern w:val="0"/>
          <w:lang w:val="en-GB" w:eastAsia="ko-KR"/>
        </w:rPr>
        <w:t xml:space="preserve"> field from the physical layer.</w:t>
      </w:r>
    </w:p>
    <w:p>
      <w:pPr>
        <w:overflowPunct w:val="0"/>
        <w:autoSpaceDE w:val="0"/>
        <w:autoSpaceDN w:val="0"/>
        <w:adjustRightInd w:val="0"/>
        <w:spacing w:beforeLines="0" w:after="180" w:afterLines="0"/>
        <w:ind w:left="2269" w:hanging="284"/>
        <w:jc w:val="left"/>
        <w:textAlignment w:val="baseline"/>
        <w:rPr>
          <w:kern w:val="0"/>
          <w:lang w:val="en-GB" w:eastAsia="ko-KR"/>
        </w:rPr>
      </w:pPr>
      <w:r>
        <w:rPr>
          <w:kern w:val="0"/>
          <w:lang w:val="en-GB" w:eastAsia="ko-KR"/>
        </w:rPr>
        <w:t>7&gt;</w:t>
      </w:r>
      <w:r>
        <w:rPr>
          <w:kern w:val="0"/>
          <w:lang w:val="en-GB" w:eastAsia="ko-KR"/>
        </w:rPr>
        <w:tab/>
      </w:r>
      <w:r>
        <w:rPr>
          <w:kern w:val="0"/>
          <w:lang w:val="en-GB" w:eastAsia="ko-KR"/>
        </w:rPr>
        <w:t xml:space="preserve">if </w:t>
      </w:r>
      <w:r>
        <w:rPr>
          <w:i/>
          <w:iCs/>
          <w:kern w:val="0"/>
          <w:lang w:val="en-GB" w:eastAsia="ko-KR"/>
        </w:rPr>
        <w:t>mpe-Reporting-FR2</w:t>
      </w:r>
      <w:r>
        <w:rPr>
          <w:kern w:val="0"/>
          <w:lang w:val="en-GB" w:eastAsia="ko-KR"/>
        </w:rPr>
        <w:t xml:space="preserve"> is configured and this Serving Cell operates on FR2 and this Serving Cell is associated to this MAC entity:</w:t>
      </w:r>
    </w:p>
    <w:p>
      <w:pPr>
        <w:overflowPunct w:val="0"/>
        <w:autoSpaceDE w:val="0"/>
        <w:autoSpaceDN w:val="0"/>
        <w:adjustRightInd w:val="0"/>
        <w:spacing w:beforeLines="0" w:after="180" w:afterLines="0"/>
        <w:ind w:left="2552" w:hanging="284"/>
        <w:jc w:val="left"/>
        <w:textAlignment w:val="baseline"/>
        <w:rPr>
          <w:ins w:id="46" w:author="ZTE-Fei Dong" w:date="2024-07-31T15:20:00Z"/>
          <w:kern w:val="0"/>
          <w:lang w:val="en-GB" w:eastAsia="ko-KR"/>
        </w:rPr>
      </w:pPr>
      <w:r>
        <w:rPr>
          <w:kern w:val="0"/>
          <w:lang w:val="en-GB" w:eastAsia="ko-KR"/>
        </w:rPr>
        <w:t>8&gt;</w:t>
      </w:r>
      <w:r>
        <w:rPr>
          <w:kern w:val="0"/>
          <w:lang w:val="en-GB" w:eastAsia="ko-KR"/>
        </w:rPr>
        <w:tab/>
      </w:r>
      <w:r>
        <w:rPr>
          <w:kern w:val="0"/>
          <w:lang w:val="en-GB" w:eastAsia="ko-KR"/>
        </w:rPr>
        <w:t>obtain the value for the corresponding MPE field from the physical layer.</w:t>
      </w:r>
      <w:bookmarkEnd w:id="12"/>
    </w:p>
    <w:p>
      <w:pPr>
        <w:pStyle w:val="72"/>
        <w:spacing w:before="120" w:after="120"/>
        <w:ind w:left="1600" w:hanging="400"/>
        <w:rPr>
          <w:ins w:id="47" w:author="ZTE-Fei Dong" w:date="2024-07-31T15:21:00Z"/>
          <w:rFonts w:eastAsiaTheme="minorEastAsia"/>
          <w:lang w:val="en-GB"/>
        </w:rPr>
      </w:pPr>
      <w:ins w:id="48" w:author="ZTE-Fei Dong" w:date="2024-07-31T15:21:00Z">
        <w:commentRangeStart w:id="2"/>
        <w:r>
          <w:rPr>
            <w:rFonts w:hint="eastAsia" w:eastAsiaTheme="minorEastAsia"/>
            <w:lang w:val="en-GB"/>
          </w:rPr>
          <w:t>4</w:t>
        </w:r>
      </w:ins>
      <w:ins w:id="49" w:author="ZTE-Fei Dong" w:date="2024-07-31T15:21:00Z">
        <w:r>
          <w:rPr>
            <w:rFonts w:eastAsiaTheme="minorEastAsia"/>
            <w:lang w:val="en-GB"/>
          </w:rPr>
          <w:t>&gt; else:</w:t>
        </w:r>
        <w:commentRangeEnd w:id="2"/>
      </w:ins>
      <w:ins w:id="50" w:author="ZTE-Fei Dong" w:date="2024-07-31T15:29:00Z">
        <w:r>
          <w:rPr>
            <w:rStyle w:val="28"/>
            <w:rFonts w:ascii="Arial" w:hAnsi="Arial"/>
            <w:kern w:val="2"/>
          </w:rPr>
          <w:commentReference w:id="2"/>
        </w:r>
      </w:ins>
    </w:p>
    <w:p>
      <w:pPr>
        <w:overflowPunct w:val="0"/>
        <w:autoSpaceDE w:val="0"/>
        <w:autoSpaceDN w:val="0"/>
        <w:adjustRightInd w:val="0"/>
        <w:spacing w:beforeLines="0" w:after="180" w:afterLines="0"/>
        <w:ind w:left="1702" w:hanging="284"/>
        <w:jc w:val="left"/>
        <w:textAlignment w:val="baseline"/>
        <w:rPr>
          <w:ins w:id="52" w:author="ZTE-Fei Dong" w:date="2024-07-31T15:21:00Z"/>
          <w:kern w:val="0"/>
          <w:lang w:val="en-GB" w:eastAsia="ko-KR"/>
          <w:rPrChange w:id="53" w:author="ZTE-Fei Dong" w:date="2024-07-31T15:22:00Z">
            <w:rPr>
              <w:ins w:id="54" w:author="ZTE-Fei Dong" w:date="2024-07-31T15:21:00Z"/>
              <w:lang w:val="en-GB" w:eastAsia="ko-KR"/>
            </w:rPr>
          </w:rPrChange>
        </w:rPr>
        <w:pPrChange w:id="51" w:author="ZTE-Fei Dong" w:date="2024-07-31T15:22:00Z">
          <w:pPr>
            <w:overflowPunct w:val="0"/>
            <w:autoSpaceDE w:val="0"/>
            <w:autoSpaceDN w:val="0"/>
            <w:adjustRightInd w:val="0"/>
            <w:spacing w:beforeLines="0" w:after="180" w:afterLines="0"/>
            <w:ind w:left="1985" w:hanging="284"/>
            <w:jc w:val="left"/>
            <w:textAlignment w:val="baseline"/>
          </w:pPr>
        </w:pPrChange>
      </w:pPr>
      <w:ins w:id="55" w:author="ZTE-Fei Dong" w:date="2024-07-31T15:21:00Z">
        <w:r>
          <w:rPr>
            <w:kern w:val="0"/>
            <w:lang w:val="en-GB" w:eastAsia="ko-KR"/>
            <w:rPrChange w:id="56" w:author="ZTE-Fei Dong" w:date="2024-07-31T15:22:00Z">
              <w:rPr>
                <w:lang w:val="en-GB" w:eastAsia="ko-KR"/>
              </w:rPr>
            </w:rPrChange>
          </w:rPr>
          <w:t>5&gt;</w:t>
        </w:r>
      </w:ins>
      <w:ins w:id="57" w:author="ZTE-Fei Dong" w:date="2024-07-31T15:21:00Z">
        <w:r>
          <w:rPr>
            <w:kern w:val="0"/>
            <w:lang w:val="en-GB" w:eastAsia="ko-KR"/>
            <w:rPrChange w:id="58" w:author="ZTE-Fei Dong" w:date="2024-07-31T15:22:00Z">
              <w:rPr>
                <w:lang w:val="en-GB" w:eastAsia="ko-KR"/>
              </w:rPr>
            </w:rPrChange>
          </w:rPr>
          <w:tab/>
        </w:r>
      </w:ins>
      <w:ins w:id="59" w:author="ZTE-Fei Dong" w:date="2024-07-31T15:21:00Z">
        <w:r>
          <w:rPr>
            <w:kern w:val="0"/>
            <w:lang w:val="en-GB" w:eastAsia="ko-KR"/>
            <w:rPrChange w:id="60" w:author="ZTE-Fei Dong" w:date="2024-07-31T15:22:00Z">
              <w:rPr>
                <w:lang w:val="en-GB" w:eastAsia="ko-KR"/>
              </w:rPr>
            </w:rPrChange>
          </w:rPr>
          <w:t>if this MAC entity has UL resources allocated for transmission on this Serving Cell; or</w:t>
        </w:r>
      </w:ins>
    </w:p>
    <w:p>
      <w:pPr>
        <w:overflowPunct w:val="0"/>
        <w:autoSpaceDE w:val="0"/>
        <w:autoSpaceDN w:val="0"/>
        <w:adjustRightInd w:val="0"/>
        <w:spacing w:beforeLines="0" w:after="180" w:afterLines="0"/>
        <w:ind w:left="1702" w:hanging="284"/>
        <w:jc w:val="left"/>
        <w:textAlignment w:val="baseline"/>
        <w:rPr>
          <w:ins w:id="62" w:author="ZTE-Fei Dong" w:date="2024-07-31T15:21:00Z"/>
          <w:kern w:val="0"/>
          <w:lang w:val="en-GB" w:eastAsia="ko-KR"/>
          <w:rPrChange w:id="63" w:author="ZTE-Fei Dong" w:date="2024-07-31T15:22:00Z">
            <w:rPr>
              <w:ins w:id="64" w:author="ZTE-Fei Dong" w:date="2024-07-31T15:21:00Z"/>
              <w:lang w:val="en-GB" w:eastAsia="ko-KR"/>
            </w:rPr>
          </w:rPrChange>
        </w:rPr>
        <w:pPrChange w:id="61" w:author="ZTE-Fei Dong" w:date="2024-07-31T15:22:00Z">
          <w:pPr>
            <w:overflowPunct w:val="0"/>
            <w:autoSpaceDE w:val="0"/>
            <w:autoSpaceDN w:val="0"/>
            <w:adjustRightInd w:val="0"/>
            <w:spacing w:beforeLines="0" w:after="180" w:afterLines="0"/>
            <w:ind w:left="1985" w:hanging="284"/>
            <w:jc w:val="left"/>
            <w:textAlignment w:val="baseline"/>
          </w:pPr>
        </w:pPrChange>
      </w:pPr>
      <w:ins w:id="65" w:author="ZTE-Fei Dong" w:date="2024-07-31T15:21:00Z">
        <w:r>
          <w:rPr>
            <w:kern w:val="0"/>
            <w:lang w:val="en-GB" w:eastAsia="ko-KR"/>
            <w:rPrChange w:id="66" w:author="ZTE-Fei Dong" w:date="2024-07-31T15:22:00Z">
              <w:rPr>
                <w:lang w:val="en-GB" w:eastAsia="ko-KR"/>
              </w:rPr>
            </w:rPrChange>
          </w:rPr>
          <w:t>5&gt;</w:t>
        </w:r>
      </w:ins>
      <w:ins w:id="67" w:author="ZTE-Fei Dong" w:date="2024-07-31T15:21:00Z">
        <w:r>
          <w:rPr>
            <w:kern w:val="0"/>
            <w:lang w:val="en-GB" w:eastAsia="ko-KR"/>
            <w:rPrChange w:id="68" w:author="ZTE-Fei Dong" w:date="2024-07-31T15:22:00Z">
              <w:rPr>
                <w:lang w:val="en-GB" w:eastAsia="ko-KR"/>
              </w:rPr>
            </w:rPrChange>
          </w:rPr>
          <w:tab/>
        </w:r>
      </w:ins>
      <w:ins w:id="69" w:author="ZTE-Fei Dong" w:date="2024-07-31T15:21:00Z">
        <w:r>
          <w:rPr>
            <w:kern w:val="0"/>
            <w:lang w:val="en-GB" w:eastAsia="ko-KR"/>
            <w:rPrChange w:id="70" w:author="ZTE-Fei Dong" w:date="2024-07-31T15:22:00Z">
              <w:rPr>
                <w:lang w:val="en-GB" w:eastAsia="ko-KR"/>
              </w:rPr>
            </w:rPrChange>
          </w:rPr>
          <w:t xml:space="preserve">if the other MAC entity, if configured, has UL resources allocated for transmission on this Serving Cell and </w:t>
        </w:r>
      </w:ins>
      <w:ins w:id="71" w:author="ZTE-Fei Dong" w:date="2024-07-31T15:21:00Z">
        <w:r>
          <w:rPr>
            <w:i w:val="0"/>
            <w:kern w:val="0"/>
            <w:lang w:val="en-GB" w:eastAsia="ko-KR"/>
            <w:rPrChange w:id="72" w:author="ZTE-Fei Dong" w:date="2024-07-31T15:22:00Z">
              <w:rPr>
                <w:i/>
                <w:lang w:val="en-GB" w:eastAsia="ko-KR"/>
              </w:rPr>
            </w:rPrChange>
          </w:rPr>
          <w:t>phr-ModeOtherCG</w:t>
        </w:r>
      </w:ins>
      <w:ins w:id="73" w:author="ZTE-Fei Dong" w:date="2024-07-31T15:21:00Z">
        <w:r>
          <w:rPr>
            <w:kern w:val="0"/>
            <w:lang w:val="en-GB" w:eastAsia="ko-KR"/>
            <w:rPrChange w:id="74" w:author="ZTE-Fei Dong" w:date="2024-07-31T15:22:00Z">
              <w:rPr>
                <w:lang w:val="en-GB" w:eastAsia="ko-KR"/>
              </w:rPr>
            </w:rPrChange>
          </w:rPr>
          <w:t xml:space="preserve"> is set to </w:t>
        </w:r>
      </w:ins>
      <w:ins w:id="75" w:author="ZTE-Fei Dong" w:date="2024-07-31T15:21:00Z">
        <w:r>
          <w:rPr>
            <w:i w:val="0"/>
            <w:kern w:val="0"/>
            <w:lang w:val="en-GB" w:eastAsia="ko-KR"/>
            <w:rPrChange w:id="76" w:author="ZTE-Fei Dong" w:date="2024-07-31T15:22:00Z">
              <w:rPr>
                <w:i/>
                <w:lang w:val="en-GB" w:eastAsia="ko-KR"/>
              </w:rPr>
            </w:rPrChange>
          </w:rPr>
          <w:t>real</w:t>
        </w:r>
      </w:ins>
      <w:ins w:id="77" w:author="ZTE-Fei Dong" w:date="2024-07-31T15:21:00Z">
        <w:r>
          <w:rPr>
            <w:kern w:val="0"/>
            <w:lang w:val="en-GB" w:eastAsia="ko-KR"/>
            <w:rPrChange w:id="78" w:author="ZTE-Fei Dong" w:date="2024-07-31T15:22:00Z">
              <w:rPr>
                <w:lang w:val="en-GB" w:eastAsia="ko-KR"/>
              </w:rPr>
            </w:rPrChange>
          </w:rPr>
          <w:t xml:space="preserve"> by upper layers:</w:t>
        </w:r>
      </w:ins>
    </w:p>
    <w:p>
      <w:pPr>
        <w:overflowPunct w:val="0"/>
        <w:autoSpaceDE w:val="0"/>
        <w:autoSpaceDN w:val="0"/>
        <w:adjustRightInd w:val="0"/>
        <w:spacing w:beforeLines="0" w:after="180" w:afterLines="0"/>
        <w:ind w:left="1985" w:hanging="284"/>
        <w:jc w:val="left"/>
        <w:textAlignment w:val="baseline"/>
        <w:rPr>
          <w:ins w:id="80" w:author="ZTE-Fei Dong" w:date="2024-07-31T15:21:00Z"/>
          <w:kern w:val="0"/>
          <w:lang w:val="en-GB" w:eastAsia="ko-KR"/>
        </w:rPr>
        <w:pPrChange w:id="79" w:author="ZTE-Fei Dong" w:date="2024-07-31T15:22:00Z">
          <w:pPr>
            <w:overflowPunct w:val="0"/>
            <w:autoSpaceDE w:val="0"/>
            <w:autoSpaceDN w:val="0"/>
            <w:adjustRightInd w:val="0"/>
            <w:spacing w:beforeLines="0" w:after="180" w:afterLines="0"/>
            <w:ind w:left="2269" w:hanging="284"/>
            <w:jc w:val="left"/>
            <w:textAlignment w:val="baseline"/>
          </w:pPr>
        </w:pPrChange>
      </w:pPr>
      <w:ins w:id="81" w:author="ZTE-Fei Dong" w:date="2024-07-31T15:21:00Z">
        <w:r>
          <w:rPr>
            <w:kern w:val="0"/>
            <w:lang w:val="en-GB" w:eastAsia="ko-KR"/>
          </w:rPr>
          <w:t>6&gt;</w:t>
        </w:r>
      </w:ins>
      <w:ins w:id="82" w:author="ZTE-Fei Dong" w:date="2024-07-31T15:21:00Z">
        <w:r>
          <w:rPr>
            <w:kern w:val="0"/>
            <w:lang w:val="en-GB" w:eastAsia="ko-KR"/>
          </w:rPr>
          <w:tab/>
        </w:r>
      </w:ins>
      <w:ins w:id="83" w:author="ZTE-Fei Dong" w:date="2024-07-31T15:21:00Z">
        <w:r>
          <w:rPr>
            <w:kern w:val="0"/>
            <w:lang w:val="en-GB" w:eastAsia="ko-KR"/>
          </w:rPr>
          <w:t>obtain the value for the corresponding P</w:t>
        </w:r>
      </w:ins>
      <w:ins w:id="84" w:author="ZTE-Fei Dong" w:date="2024-07-31T15:21:00Z">
        <w:r>
          <w:rPr>
            <w:kern w:val="0"/>
            <w:vertAlign w:val="baseline"/>
            <w:lang w:val="en-GB" w:eastAsia="ko-KR"/>
            <w:rPrChange w:id="85" w:author="ZTE-Fei Dong" w:date="2024-07-31T15:22:00Z">
              <w:rPr>
                <w:kern w:val="0"/>
                <w:vertAlign w:val="subscript"/>
                <w:lang w:val="en-GB" w:eastAsia="ko-KR"/>
              </w:rPr>
            </w:rPrChange>
          </w:rPr>
          <w:t>CMAX,f,c</w:t>
        </w:r>
      </w:ins>
      <w:ins w:id="86" w:author="ZTE-Fei Dong" w:date="2024-07-31T15:21:00Z">
        <w:r>
          <w:rPr>
            <w:kern w:val="0"/>
            <w:lang w:val="en-GB" w:eastAsia="ko-KR"/>
          </w:rPr>
          <w:t xml:space="preserve"> field from the physical layer.</w:t>
        </w:r>
      </w:ins>
    </w:p>
    <w:p>
      <w:pPr>
        <w:overflowPunct w:val="0"/>
        <w:autoSpaceDE w:val="0"/>
        <w:autoSpaceDN w:val="0"/>
        <w:adjustRightInd w:val="0"/>
        <w:spacing w:beforeLines="0" w:after="180" w:afterLines="0"/>
        <w:ind w:left="1985" w:hanging="284"/>
        <w:jc w:val="left"/>
        <w:textAlignment w:val="baseline"/>
        <w:rPr>
          <w:ins w:id="88" w:author="ZTE-Fei Dong" w:date="2024-07-31T15:21:00Z"/>
          <w:kern w:val="0"/>
          <w:lang w:val="en-GB" w:eastAsia="ko-KR"/>
        </w:rPr>
        <w:pPrChange w:id="87" w:author="ZTE-Fei Dong" w:date="2024-07-31T15:22:00Z">
          <w:pPr>
            <w:overflowPunct w:val="0"/>
            <w:autoSpaceDE w:val="0"/>
            <w:autoSpaceDN w:val="0"/>
            <w:adjustRightInd w:val="0"/>
            <w:spacing w:beforeLines="0" w:after="180" w:afterLines="0"/>
            <w:ind w:left="2269" w:hanging="284"/>
            <w:jc w:val="left"/>
            <w:textAlignment w:val="baseline"/>
          </w:pPr>
        </w:pPrChange>
      </w:pPr>
      <w:ins w:id="89" w:author="ZTE-Fei Dong" w:date="2024-07-31T15:21:00Z">
        <w:r>
          <w:rPr>
            <w:kern w:val="0"/>
            <w:lang w:val="en-GB" w:eastAsia="ko-KR"/>
          </w:rPr>
          <w:t>6&gt;</w:t>
        </w:r>
      </w:ins>
      <w:ins w:id="90" w:author="ZTE-Fei Dong" w:date="2024-07-31T15:21:00Z">
        <w:r>
          <w:rPr>
            <w:kern w:val="0"/>
            <w:lang w:val="en-GB" w:eastAsia="ko-KR"/>
          </w:rPr>
          <w:tab/>
        </w:r>
      </w:ins>
      <w:ins w:id="91" w:author="ZTE-Fei Dong" w:date="2024-07-31T15:21:00Z">
        <w:r>
          <w:rPr>
            <w:kern w:val="0"/>
            <w:lang w:val="en-GB" w:eastAsia="ko-KR"/>
          </w:rPr>
          <w:t xml:space="preserve">if </w:t>
        </w:r>
      </w:ins>
      <w:ins w:id="92" w:author="ZTE-Fei Dong" w:date="2024-07-31T15:21:00Z">
        <w:r>
          <w:rPr>
            <w:i w:val="0"/>
            <w:iCs w:val="0"/>
            <w:kern w:val="0"/>
            <w:lang w:val="en-GB" w:eastAsia="ko-KR"/>
            <w:rPrChange w:id="93" w:author="ZTE-Fei Dong" w:date="2024-07-31T15:22:00Z">
              <w:rPr>
                <w:i/>
                <w:iCs/>
                <w:kern w:val="0"/>
                <w:lang w:val="en-GB" w:eastAsia="ko-KR"/>
              </w:rPr>
            </w:rPrChange>
          </w:rPr>
          <w:t>mpe-Reporting-FR2</w:t>
        </w:r>
      </w:ins>
      <w:ins w:id="94" w:author="ZTE-Fei Dong" w:date="2024-07-31T15:21:00Z">
        <w:r>
          <w:rPr>
            <w:kern w:val="0"/>
            <w:lang w:val="en-GB" w:eastAsia="ko-KR"/>
          </w:rPr>
          <w:t xml:space="preserve"> is configured and this Serving Cell operates on FR2 and this Serving Cell is associated to this MAC entity:</w:t>
        </w:r>
      </w:ins>
    </w:p>
    <w:p>
      <w:pPr>
        <w:overflowPunct w:val="0"/>
        <w:autoSpaceDE w:val="0"/>
        <w:autoSpaceDN w:val="0"/>
        <w:adjustRightInd w:val="0"/>
        <w:spacing w:beforeLines="0" w:after="180" w:afterLines="0"/>
        <w:ind w:left="2269" w:hanging="284"/>
        <w:jc w:val="left"/>
        <w:textAlignment w:val="baseline"/>
        <w:rPr>
          <w:kern w:val="0"/>
          <w:lang w:val="en-GB" w:eastAsia="ko-KR"/>
        </w:rPr>
        <w:pPrChange w:id="95" w:author="ZTE-Fei Dong" w:date="2024-07-31T15:22:00Z">
          <w:pPr>
            <w:overflowPunct w:val="0"/>
            <w:autoSpaceDE w:val="0"/>
            <w:autoSpaceDN w:val="0"/>
            <w:adjustRightInd w:val="0"/>
            <w:spacing w:beforeLines="0" w:after="180" w:afterLines="0"/>
            <w:ind w:left="2552" w:hanging="284"/>
            <w:jc w:val="left"/>
            <w:textAlignment w:val="baseline"/>
          </w:pPr>
        </w:pPrChange>
      </w:pPr>
      <w:ins w:id="96" w:author="ZTE-Fei Dong" w:date="2024-07-31T15:22:00Z">
        <w:r>
          <w:rPr>
            <w:kern w:val="0"/>
            <w:lang w:val="en-GB" w:eastAsia="ko-KR"/>
            <w:rPrChange w:id="97" w:author="ZTE-Fei Dong" w:date="2024-07-31T15:22:00Z">
              <w:rPr>
                <w:lang w:val="en-GB" w:eastAsia="ko-KR"/>
              </w:rPr>
            </w:rPrChange>
          </w:rPr>
          <w:t>7</w:t>
        </w:r>
      </w:ins>
      <w:ins w:id="98" w:author="ZTE-Fei Dong" w:date="2024-07-31T15:21:00Z">
        <w:r>
          <w:rPr>
            <w:kern w:val="0"/>
            <w:lang w:val="en-GB" w:eastAsia="ko-KR"/>
          </w:rPr>
          <w:t>&gt;</w:t>
        </w:r>
      </w:ins>
      <w:ins w:id="99" w:author="ZTE-Fei Dong" w:date="2024-07-31T15:21:00Z">
        <w:r>
          <w:rPr>
            <w:kern w:val="0"/>
            <w:lang w:val="en-GB" w:eastAsia="ko-KR"/>
          </w:rPr>
          <w:tab/>
        </w:r>
      </w:ins>
      <w:ins w:id="100" w:author="ZTE-Fei Dong" w:date="2024-07-31T15:21:00Z">
        <w:r>
          <w:rPr>
            <w:kern w:val="0"/>
            <w:lang w:val="en-GB" w:eastAsia="ko-KR"/>
          </w:rPr>
          <w:t>obtain the value for the corresponding MPE field from the physical layer.</w:t>
        </w:r>
      </w:ins>
    </w:p>
    <w:p>
      <w:pPr>
        <w:overflowPunct w:val="0"/>
        <w:autoSpaceDE w:val="0"/>
        <w:autoSpaceDN w:val="0"/>
        <w:adjustRightInd w:val="0"/>
        <w:spacing w:beforeLines="0" w:after="180" w:afterLines="0"/>
        <w:ind w:left="1985" w:hanging="284"/>
        <w:jc w:val="left"/>
        <w:textAlignment w:val="baseline"/>
        <w:rPr>
          <w:kern w:val="0"/>
          <w:lang w:val="en-GB" w:eastAsia="ko-KR"/>
          <w:rPrChange w:id="102" w:author="ZTE-Fei Dong" w:date="2024-07-31T15:23:00Z">
            <w:rPr>
              <w:lang w:val="en-GB" w:eastAsia="ko-KR"/>
            </w:rPr>
          </w:rPrChange>
        </w:rPr>
        <w:pPrChange w:id="101" w:author="ZTE-Fei Dong" w:date="2024-07-31T15:23:00Z">
          <w:pPr>
            <w:overflowPunct w:val="0"/>
            <w:autoSpaceDE w:val="0"/>
            <w:autoSpaceDN w:val="0"/>
            <w:adjustRightInd w:val="0"/>
            <w:spacing w:beforeLines="0" w:after="180" w:afterLines="0"/>
            <w:ind w:left="2269" w:hanging="284"/>
            <w:jc w:val="left"/>
            <w:textAlignment w:val="baseline"/>
          </w:pPr>
        </w:pPrChange>
      </w:pPr>
      <w:ins w:id="103" w:author="ZTE-Fei Dong" w:date="2024-07-31T15:22:00Z">
        <w:r>
          <w:rPr>
            <w:kern w:val="0"/>
            <w:lang w:val="en-GB" w:eastAsia="ko-KR"/>
            <w:rPrChange w:id="104" w:author="ZTE-Fei Dong" w:date="2024-07-31T15:23:00Z">
              <w:rPr>
                <w:lang w:val="en-GB" w:eastAsia="ko-KR"/>
              </w:rPr>
            </w:rPrChange>
          </w:rPr>
          <w:t>6</w:t>
        </w:r>
      </w:ins>
      <w:del w:id="105" w:author="ZTE-Fei Dong" w:date="2024-07-31T15:22:00Z">
        <w:r>
          <w:rPr>
            <w:kern w:val="0"/>
            <w:lang w:val="en-GB" w:eastAsia="ko-KR"/>
            <w:rPrChange w:id="106" w:author="ZTE-Fei Dong" w:date="2024-07-31T15:23:00Z">
              <w:rPr>
                <w:lang w:val="en-GB" w:eastAsia="ko-KR"/>
              </w:rPr>
            </w:rPrChange>
          </w:rPr>
          <w:delText>7</w:delText>
        </w:r>
      </w:del>
      <w:r>
        <w:rPr>
          <w:kern w:val="0"/>
          <w:lang w:val="en-GB" w:eastAsia="ko-KR"/>
          <w:rPrChange w:id="107" w:author="ZTE-Fei Dong" w:date="2024-07-31T15:23:00Z">
            <w:rPr>
              <w:lang w:val="en-GB" w:eastAsia="ko-KR"/>
            </w:rPr>
          </w:rPrChange>
        </w:rPr>
        <w:t>&gt;</w:t>
      </w:r>
      <w:r>
        <w:rPr>
          <w:kern w:val="0"/>
          <w:lang w:val="en-GB" w:eastAsia="ko-KR"/>
          <w:rPrChange w:id="108" w:author="ZTE-Fei Dong" w:date="2024-07-31T15:23:00Z">
            <w:rPr>
              <w:lang w:val="en-GB" w:eastAsia="ko-KR"/>
            </w:rPr>
          </w:rPrChange>
        </w:rPr>
        <w:tab/>
      </w:r>
      <w:r>
        <w:rPr>
          <w:kern w:val="0"/>
          <w:lang w:val="en-GB" w:eastAsia="ko-KR"/>
          <w:rPrChange w:id="109" w:author="ZTE-Fei Dong" w:date="2024-07-31T15:23:00Z">
            <w:rPr>
              <w:lang w:val="en-GB" w:eastAsia="ko-KR"/>
            </w:rPr>
          </w:rPrChange>
        </w:rPr>
        <w:t xml:space="preserve">if </w:t>
      </w:r>
      <w:r>
        <w:rPr>
          <w:i w:val="0"/>
          <w:iCs w:val="0"/>
          <w:kern w:val="0"/>
          <w:lang w:val="en-GB" w:eastAsia="ko-KR"/>
          <w:rPrChange w:id="110" w:author="ZTE-Fei Dong" w:date="2024-07-31T15:23:00Z">
            <w:rPr>
              <w:i/>
              <w:iCs/>
              <w:kern w:val="0"/>
              <w:lang w:val="en-GB" w:eastAsia="ko-KR"/>
            </w:rPr>
          </w:rPrChange>
        </w:rPr>
        <w:t>mpe-Reporting-FR2-r17</w:t>
      </w:r>
      <w:r>
        <w:rPr>
          <w:iCs w:val="0"/>
          <w:kern w:val="0"/>
          <w:lang w:val="en-GB" w:eastAsia="ko-KR"/>
          <w:rPrChange w:id="111" w:author="ZTE-Fei Dong" w:date="2024-07-31T15:23:00Z">
            <w:rPr>
              <w:iCs/>
              <w:kern w:val="0"/>
              <w:lang w:val="en-GB" w:eastAsia="ko-KR"/>
            </w:rPr>
          </w:rPrChange>
        </w:rPr>
        <w:t xml:space="preserve"> is configured </w:t>
      </w:r>
      <w:r>
        <w:rPr>
          <w:kern w:val="0"/>
          <w:lang w:val="en-GB" w:eastAsia="ko-KR"/>
          <w:rPrChange w:id="112" w:author="ZTE-Fei Dong" w:date="2024-07-31T15:23:00Z">
            <w:rPr>
              <w:lang w:val="en-GB" w:eastAsia="ko-KR"/>
            </w:rPr>
          </w:rPrChange>
        </w:rPr>
        <w:t>and this Serving Cell operates on FR2 and this Serving Cell is associated to this MAC entity:</w:t>
      </w:r>
    </w:p>
    <w:p>
      <w:pPr>
        <w:overflowPunct w:val="0"/>
        <w:autoSpaceDE w:val="0"/>
        <w:autoSpaceDN w:val="0"/>
        <w:adjustRightInd w:val="0"/>
        <w:spacing w:beforeLines="0" w:after="180" w:afterLines="0"/>
        <w:ind w:left="2269" w:hanging="284"/>
        <w:jc w:val="left"/>
        <w:textAlignment w:val="baseline"/>
        <w:rPr>
          <w:kern w:val="0"/>
          <w:lang w:val="en-GB" w:eastAsia="ko-KR"/>
        </w:rPr>
        <w:pPrChange w:id="113" w:author="ZTE-Fei Dong" w:date="2024-07-31T15:23:00Z">
          <w:pPr>
            <w:overflowPunct w:val="0"/>
            <w:autoSpaceDE w:val="0"/>
            <w:autoSpaceDN w:val="0"/>
            <w:adjustRightInd w:val="0"/>
            <w:spacing w:beforeLines="0" w:after="180" w:afterLines="0"/>
            <w:ind w:left="2552" w:hanging="284"/>
            <w:jc w:val="left"/>
            <w:textAlignment w:val="baseline"/>
          </w:pPr>
        </w:pPrChange>
      </w:pPr>
      <w:ins w:id="114" w:author="ZTE-Fei Dong" w:date="2024-07-31T15:22:00Z">
        <w:r>
          <w:rPr>
            <w:kern w:val="0"/>
            <w:lang w:val="en-GB" w:eastAsia="ko-KR"/>
          </w:rPr>
          <w:t>7</w:t>
        </w:r>
      </w:ins>
      <w:del w:id="115" w:author="ZTE-Fei Dong" w:date="2024-07-31T15:22:00Z">
        <w:r>
          <w:rPr>
            <w:kern w:val="0"/>
            <w:lang w:val="en-GB" w:eastAsia="ko-KR"/>
          </w:rPr>
          <w:delText>8</w:delText>
        </w:r>
      </w:del>
      <w:r>
        <w:rPr>
          <w:kern w:val="0"/>
          <w:lang w:val="en-GB" w:eastAsia="ko-KR"/>
        </w:rPr>
        <w:t>&gt;</w:t>
      </w:r>
      <w:r>
        <w:rPr>
          <w:kern w:val="0"/>
          <w:lang w:val="en-GB" w:eastAsia="ko-KR"/>
        </w:rPr>
        <w:tab/>
      </w:r>
      <w:r>
        <w:rPr>
          <w:kern w:val="0"/>
          <w:lang w:val="en-GB" w:eastAsia="ko-KR"/>
        </w:rPr>
        <w:t>obtain the value for the corresponding MPE</w:t>
      </w:r>
      <w:r>
        <w:rPr>
          <w:kern w:val="0"/>
          <w:vertAlign w:val="baseline"/>
          <w:lang w:val="en-GB" w:eastAsia="ko-KR"/>
          <w:rPrChange w:id="116" w:author="ZTE-Fei Dong" w:date="2024-07-31T15:23:00Z">
            <w:rPr>
              <w:kern w:val="0"/>
              <w:vertAlign w:val="subscript"/>
              <w:lang w:val="en-GB" w:eastAsia="ja-JP"/>
            </w:rPr>
          </w:rPrChange>
        </w:rPr>
        <w:t>i</w:t>
      </w:r>
      <w:r>
        <w:rPr>
          <w:kern w:val="0"/>
          <w:lang w:val="en-GB" w:eastAsia="ko-KR"/>
        </w:rPr>
        <w:t xml:space="preserve"> field from the physical layer;</w:t>
      </w:r>
    </w:p>
    <w:p>
      <w:pPr>
        <w:overflowPunct w:val="0"/>
        <w:autoSpaceDE w:val="0"/>
        <w:autoSpaceDN w:val="0"/>
        <w:adjustRightInd w:val="0"/>
        <w:spacing w:beforeLines="0" w:after="180" w:afterLines="0"/>
        <w:ind w:left="2269" w:hanging="284"/>
        <w:jc w:val="left"/>
        <w:textAlignment w:val="baseline"/>
        <w:rPr>
          <w:kern w:val="0"/>
          <w:lang w:val="en-GB" w:eastAsia="ko-KR"/>
        </w:rPr>
        <w:pPrChange w:id="117" w:author="ZTE-Fei Dong" w:date="2024-07-31T15:23:00Z">
          <w:pPr>
            <w:overflowPunct w:val="0"/>
            <w:autoSpaceDE w:val="0"/>
            <w:autoSpaceDN w:val="0"/>
            <w:adjustRightInd w:val="0"/>
            <w:spacing w:beforeLines="0" w:after="180" w:afterLines="0"/>
            <w:ind w:left="2552" w:hanging="284"/>
            <w:jc w:val="left"/>
            <w:textAlignment w:val="baseline"/>
          </w:pPr>
        </w:pPrChange>
      </w:pPr>
      <w:ins w:id="118" w:author="ZTE-Fei Dong" w:date="2024-07-31T15:23:00Z">
        <w:r>
          <w:rPr>
            <w:kern w:val="0"/>
            <w:lang w:val="en-GB" w:eastAsia="ko-KR"/>
          </w:rPr>
          <w:t>7</w:t>
        </w:r>
      </w:ins>
      <w:del w:id="119" w:author="ZTE-Fei Dong" w:date="2024-07-31T15:23:00Z">
        <w:r>
          <w:rPr>
            <w:kern w:val="0"/>
            <w:lang w:val="en-GB" w:eastAsia="ko-KR"/>
          </w:rPr>
          <w:delText>8</w:delText>
        </w:r>
      </w:del>
      <w:r>
        <w:rPr>
          <w:kern w:val="0"/>
          <w:lang w:val="en-GB" w:eastAsia="ko-KR"/>
        </w:rPr>
        <w:t>&gt;</w:t>
      </w:r>
      <w:r>
        <w:rPr>
          <w:kern w:val="0"/>
          <w:lang w:val="en-GB" w:eastAsia="ko-KR"/>
        </w:rPr>
        <w:tab/>
      </w:r>
      <w:r>
        <w:rPr>
          <w:kern w:val="0"/>
          <w:lang w:val="en-GB" w:eastAsia="ko-KR"/>
        </w:rPr>
        <w:t>obtain the value for the corresponding Resource</w:t>
      </w:r>
      <w:r>
        <w:rPr>
          <w:kern w:val="0"/>
          <w:vertAlign w:val="baseline"/>
          <w:lang w:val="en-GB" w:eastAsia="ko-KR"/>
          <w:rPrChange w:id="120" w:author="ZTE-Fei Dong" w:date="2024-07-31T15:23:00Z">
            <w:rPr>
              <w:kern w:val="0"/>
              <w:vertAlign w:val="subscript"/>
              <w:lang w:val="en-GB" w:eastAsia="ko-KR"/>
            </w:rPr>
          </w:rPrChange>
        </w:rPr>
        <w:t>i</w:t>
      </w:r>
      <w:r>
        <w:rPr>
          <w:kern w:val="0"/>
          <w:lang w:val="en-GB" w:eastAsia="ko-KR"/>
        </w:rPr>
        <w:t xml:space="preserve"> field from the physical layer.</w:t>
      </w:r>
    </w:p>
    <w:p>
      <w:pPr>
        <w:overflowPunct w:val="0"/>
        <w:autoSpaceDE w:val="0"/>
        <w:autoSpaceDN w:val="0"/>
        <w:adjustRightInd w:val="0"/>
        <w:spacing w:beforeLines="0" w:after="180" w:afterLines="0"/>
        <w:ind w:left="1985" w:hanging="284"/>
        <w:jc w:val="left"/>
        <w:textAlignment w:val="baseline"/>
        <w:rPr>
          <w:kern w:val="0"/>
          <w:lang w:val="en-GB" w:eastAsia="ko-KR"/>
        </w:rPr>
        <w:pPrChange w:id="121" w:author="ZTE-Fei Dong" w:date="2024-07-31T15:25:00Z">
          <w:pPr>
            <w:overflowPunct w:val="0"/>
            <w:autoSpaceDE w:val="0"/>
            <w:autoSpaceDN w:val="0"/>
            <w:adjustRightInd w:val="0"/>
            <w:spacing w:beforeLines="0" w:after="180" w:afterLines="0"/>
            <w:ind w:left="2269" w:hanging="284"/>
            <w:jc w:val="left"/>
            <w:textAlignment w:val="baseline"/>
          </w:pPr>
        </w:pPrChange>
      </w:pPr>
      <w:ins w:id="122" w:author="ZTE-Fei Dong" w:date="2024-07-31T15:23:00Z">
        <w:r>
          <w:rPr>
            <w:kern w:val="0"/>
            <w:lang w:val="en-GB" w:eastAsia="ko-KR"/>
          </w:rPr>
          <w:t>6</w:t>
        </w:r>
      </w:ins>
      <w:del w:id="123" w:author="ZTE-Fei Dong" w:date="2024-07-31T15:23:00Z">
        <w:r>
          <w:rPr>
            <w:kern w:val="0"/>
            <w:lang w:val="en-GB" w:eastAsia="ko-KR"/>
          </w:rPr>
          <w:delText>7</w:delText>
        </w:r>
      </w:del>
      <w:r>
        <w:rPr>
          <w:kern w:val="0"/>
          <w:lang w:val="en-GB" w:eastAsia="ko-KR"/>
        </w:rPr>
        <w:t>&gt;</w:t>
      </w:r>
      <w:r>
        <w:rPr>
          <w:kern w:val="0"/>
          <w:lang w:val="en-GB" w:eastAsia="ko-KR"/>
        </w:rPr>
        <w:tab/>
      </w:r>
      <w:r>
        <w:rPr>
          <w:kern w:val="0"/>
          <w:lang w:val="en-GB" w:eastAsia="ko-KR"/>
        </w:rPr>
        <w:t xml:space="preserve">if </w:t>
      </w:r>
      <w:r>
        <w:rPr>
          <w:i w:val="0"/>
          <w:iCs w:val="0"/>
          <w:kern w:val="0"/>
          <w:lang w:val="en-GB" w:eastAsia="ko-KR"/>
          <w:rPrChange w:id="124" w:author="ZTE-Fei Dong" w:date="2024-07-31T15:24:00Z">
            <w:rPr>
              <w:i/>
              <w:iCs/>
              <w:kern w:val="0"/>
              <w:lang w:val="en-GB" w:eastAsia="ko-KR"/>
            </w:rPr>
          </w:rPrChange>
        </w:rPr>
        <w:t>dpc</w:t>
      </w:r>
      <w:r>
        <w:rPr>
          <w:i w:val="0"/>
          <w:iCs w:val="0"/>
          <w:kern w:val="0"/>
          <w:lang w:val="en-GB" w:eastAsia="ko-KR"/>
          <w:rPrChange w:id="125" w:author="ZTE-Fei Dong" w:date="2024-07-31T15:24:00Z">
            <w:rPr>
              <w:i/>
              <w:iCs/>
              <w:kern w:val="0"/>
              <w:lang w:val="en-GB" w:eastAsia="ko-KR"/>
            </w:rPr>
          </w:rPrChange>
        </w:rPr>
        <w:t>-Reporting-</w:t>
      </w:r>
      <w:r>
        <w:rPr>
          <w:i w:val="0"/>
          <w:iCs w:val="0"/>
          <w:kern w:val="0"/>
          <w:lang w:val="en-GB" w:eastAsia="ko-KR"/>
          <w:rPrChange w:id="126" w:author="ZTE-Fei Dong" w:date="2024-07-31T15:24:00Z">
            <w:rPr>
              <w:i/>
              <w:iCs/>
              <w:kern w:val="0"/>
              <w:lang w:val="en-GB" w:eastAsia="ko-KR"/>
            </w:rPr>
          </w:rPrChange>
        </w:rPr>
        <w:t>FR1</w:t>
      </w:r>
      <w:r>
        <w:rPr>
          <w:kern w:val="0"/>
          <w:lang w:val="en-GB" w:eastAsia="ko-KR"/>
        </w:rPr>
        <w:t xml:space="preserve"> is configured and ΔP</w:t>
      </w:r>
      <w:r>
        <w:rPr>
          <w:kern w:val="0"/>
          <w:vertAlign w:val="baseline"/>
          <w:lang w:val="en-GB" w:eastAsia="ko-KR"/>
          <w:rPrChange w:id="127" w:author="ZTE-Fei Dong" w:date="2024-07-31T15:24:00Z">
            <w:rPr>
              <w:kern w:val="0"/>
              <w:vertAlign w:val="subscript"/>
              <w:lang w:val="en-GB" w:eastAsia="ja-JP"/>
            </w:rPr>
          </w:rPrChange>
        </w:rPr>
        <w:t>PowerClass</w:t>
      </w:r>
      <w:r>
        <w:rPr>
          <w:kern w:val="0"/>
          <w:vertAlign w:val="baseline"/>
          <w:lang w:val="en-GB" w:eastAsia="ko-KR"/>
          <w:rPrChange w:id="128" w:author="ZTE-Fei Dong" w:date="2024-07-31T15:24:00Z">
            <w:rPr>
              <w:kern w:val="0"/>
              <w:vertAlign w:val="subscript"/>
              <w:lang w:val="en-GB" w:eastAsia="ja-JP"/>
            </w:rPr>
          </w:rPrChange>
        </w:rPr>
        <w:t xml:space="preserve"> </w:t>
      </w:r>
      <w:r>
        <w:rPr>
          <w:kern w:val="0"/>
          <w:lang w:val="en-GB" w:eastAsia="ko-KR"/>
        </w:rPr>
        <w:t>/ΔP</w:t>
      </w:r>
      <w:r>
        <w:rPr>
          <w:kern w:val="0"/>
          <w:vertAlign w:val="baseline"/>
          <w:lang w:val="en-GB" w:eastAsia="ko-KR"/>
          <w:rPrChange w:id="129" w:author="ZTE-Fei Dong" w:date="2024-07-31T15:24:00Z">
            <w:rPr>
              <w:kern w:val="0"/>
              <w:vertAlign w:val="subscript"/>
              <w:lang w:val="en-GB" w:eastAsia="ja-JP"/>
            </w:rPr>
          </w:rPrChange>
        </w:rPr>
        <w:t>PowerClass</w:t>
      </w:r>
      <w:r>
        <w:rPr>
          <w:kern w:val="0"/>
          <w:vertAlign w:val="baseline"/>
          <w:lang w:val="en-GB" w:eastAsia="ko-KR"/>
          <w:rPrChange w:id="130" w:author="ZTE-Fei Dong" w:date="2024-07-31T15:24:00Z">
            <w:rPr>
              <w:kern w:val="0"/>
              <w:vertAlign w:val="subscript"/>
              <w:lang w:val="en-GB" w:eastAsia="ja-JP"/>
            </w:rPr>
          </w:rPrChange>
        </w:rPr>
        <w:t>, CA</w:t>
      </w:r>
      <w:r>
        <w:rPr>
          <w:kern w:val="0"/>
          <w:lang w:val="en-GB" w:eastAsia="ko-KR"/>
        </w:rPr>
        <w:t>/ΔP</w:t>
      </w:r>
      <w:r>
        <w:rPr>
          <w:kern w:val="0"/>
          <w:vertAlign w:val="baseline"/>
          <w:lang w:val="en-GB" w:eastAsia="ko-KR"/>
          <w:rPrChange w:id="131" w:author="ZTE-Fei Dong" w:date="2024-07-31T15:24:00Z">
            <w:rPr>
              <w:kern w:val="0"/>
              <w:vertAlign w:val="subscript"/>
              <w:lang w:val="en-GB" w:eastAsia="ja-JP"/>
            </w:rPr>
          </w:rPrChange>
        </w:rPr>
        <w:t>PowerClass</w:t>
      </w:r>
      <w:r>
        <w:rPr>
          <w:kern w:val="0"/>
          <w:vertAlign w:val="baseline"/>
          <w:lang w:val="en-GB" w:eastAsia="ko-KR"/>
          <w:rPrChange w:id="132" w:author="ZTE-Fei Dong" w:date="2024-07-31T15:24:00Z">
            <w:rPr>
              <w:kern w:val="0"/>
              <w:vertAlign w:val="subscript"/>
              <w:lang w:val="en-GB" w:eastAsia="ja-JP"/>
            </w:rPr>
          </w:rPrChange>
        </w:rPr>
        <w:t xml:space="preserve">, </w:t>
      </w:r>
      <w:r>
        <w:rPr>
          <w:kern w:val="0"/>
          <w:vertAlign w:val="baseline"/>
          <w:lang w:val="en-GB" w:eastAsia="ko-KR"/>
          <w:rPrChange w:id="133" w:author="ZTE-Fei Dong" w:date="2024-07-31T15:24:00Z">
            <w:rPr>
              <w:kern w:val="0"/>
              <w:vertAlign w:val="subscript"/>
              <w:lang w:val="en-GB" w:eastAsia="ja-JP"/>
            </w:rPr>
          </w:rPrChange>
        </w:rPr>
        <w:t>EN</w:t>
      </w:r>
      <w:r>
        <w:rPr>
          <w:kern w:val="0"/>
          <w:vertAlign w:val="baseline"/>
          <w:lang w:val="en-GB" w:eastAsia="ko-KR"/>
          <w:rPrChange w:id="134" w:author="ZTE-Fei Dong" w:date="2024-07-31T15:24:00Z">
            <w:rPr>
              <w:kern w:val="0"/>
              <w:vertAlign w:val="subscript"/>
              <w:lang w:val="en-GB" w:eastAsia="ja-JP"/>
            </w:rPr>
          </w:rPrChange>
        </w:rPr>
        <w:t>-DC</w:t>
      </w:r>
      <w:r>
        <w:rPr>
          <w:kern w:val="0"/>
          <w:lang w:val="en-GB" w:eastAsia="ko-KR"/>
        </w:rPr>
        <w:t>/ΔP</w:t>
      </w:r>
      <w:r>
        <w:rPr>
          <w:kern w:val="0"/>
          <w:vertAlign w:val="baseline"/>
          <w:lang w:val="en-GB" w:eastAsia="ko-KR"/>
          <w:rPrChange w:id="135" w:author="ZTE-Fei Dong" w:date="2024-07-31T15:24:00Z">
            <w:rPr>
              <w:kern w:val="0"/>
              <w:vertAlign w:val="subscript"/>
              <w:lang w:val="en-GB" w:eastAsia="ja-JP"/>
            </w:rPr>
          </w:rPrChange>
        </w:rPr>
        <w:t>PowerClass</w:t>
      </w:r>
      <w:r>
        <w:rPr>
          <w:kern w:val="0"/>
          <w:vertAlign w:val="baseline"/>
          <w:lang w:val="en-GB" w:eastAsia="ko-KR"/>
          <w:rPrChange w:id="136" w:author="ZTE-Fei Dong" w:date="2024-07-31T15:24:00Z">
            <w:rPr>
              <w:kern w:val="0"/>
              <w:vertAlign w:val="subscript"/>
              <w:lang w:val="en-GB" w:eastAsia="ja-JP"/>
            </w:rPr>
          </w:rPrChange>
        </w:rPr>
        <w:t>, NR-DC</w:t>
      </w:r>
      <w:r>
        <w:rPr>
          <w:kern w:val="0"/>
          <w:lang w:val="en-GB" w:eastAsia="ko-KR"/>
        </w:rPr>
        <w:t xml:space="preserve"> reporting is triggered and this Serving Cell operates on FR1 and this Serving Cell is associated to this MAC entity:</w:t>
      </w:r>
    </w:p>
    <w:p>
      <w:pPr>
        <w:overflowPunct w:val="0"/>
        <w:autoSpaceDE w:val="0"/>
        <w:autoSpaceDN w:val="0"/>
        <w:adjustRightInd w:val="0"/>
        <w:spacing w:beforeLines="0" w:after="180" w:afterLines="0"/>
        <w:ind w:left="2269" w:hanging="284"/>
        <w:jc w:val="left"/>
        <w:textAlignment w:val="baseline"/>
        <w:rPr>
          <w:kern w:val="0"/>
          <w:lang w:val="en-GB" w:eastAsia="ko-KR"/>
        </w:rPr>
        <w:pPrChange w:id="137" w:author="ZTE-Fei Dong" w:date="2024-07-31T15:25:00Z">
          <w:pPr>
            <w:overflowPunct w:val="0"/>
            <w:autoSpaceDE w:val="0"/>
            <w:autoSpaceDN w:val="0"/>
            <w:adjustRightInd w:val="0"/>
            <w:spacing w:beforeLines="0" w:after="180" w:afterLines="0"/>
            <w:ind w:left="2552" w:hanging="284"/>
            <w:jc w:val="left"/>
            <w:textAlignment w:val="baseline"/>
          </w:pPr>
        </w:pPrChange>
      </w:pPr>
      <w:ins w:id="138" w:author="ZTE-Fei Dong" w:date="2024-07-31T15:23:00Z">
        <w:r>
          <w:rPr>
            <w:kern w:val="0"/>
            <w:lang w:val="en-GB" w:eastAsia="ko-KR"/>
          </w:rPr>
          <w:t>7</w:t>
        </w:r>
      </w:ins>
      <w:del w:id="139" w:author="ZTE-Fei Dong" w:date="2024-07-31T15:23:00Z">
        <w:r>
          <w:rPr>
            <w:kern w:val="0"/>
            <w:lang w:val="en-GB" w:eastAsia="ko-KR"/>
          </w:rPr>
          <w:delText>8</w:delText>
        </w:r>
      </w:del>
      <w:r>
        <w:rPr>
          <w:kern w:val="0"/>
          <w:lang w:val="en-GB" w:eastAsia="ko-KR"/>
        </w:rPr>
        <w:t>&gt;</w:t>
      </w:r>
      <w:r>
        <w:rPr>
          <w:kern w:val="0"/>
          <w:lang w:val="en-GB" w:eastAsia="ko-KR"/>
        </w:rPr>
        <w:tab/>
      </w:r>
      <w:r>
        <w:rPr>
          <w:kern w:val="0"/>
          <w:lang w:val="en-GB" w:eastAsia="ko-KR"/>
        </w:rPr>
        <w:t>obtain the value for the corresponding DPC field(s) from the physical layer.</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ko-KR"/>
        </w:rPr>
        <w:tab/>
      </w:r>
      <w:r>
        <w:rPr>
          <w:kern w:val="0"/>
          <w:lang w:val="en-GB" w:eastAsia="ko-KR"/>
        </w:rPr>
        <w:t xml:space="preserve">if </w:t>
      </w:r>
      <w:r>
        <w:rPr>
          <w:i/>
          <w:kern w:val="0"/>
          <w:lang w:val="en-GB" w:eastAsia="ko-KR"/>
        </w:rPr>
        <w:t>phr-Type2OtherCell</w:t>
      </w:r>
      <w:r>
        <w:rPr>
          <w:kern w:val="0"/>
          <w:lang w:val="en-GB" w:eastAsia="ko-KR"/>
        </w:rPr>
        <w:t xml:space="preserve"> with value </w:t>
      </w:r>
      <w:r>
        <w:rPr>
          <w:i/>
          <w:kern w:val="0"/>
          <w:lang w:val="en-GB" w:eastAsia="ko-KR"/>
        </w:rPr>
        <w:t>true</w:t>
      </w:r>
      <w:r>
        <w:rPr>
          <w:kern w:val="0"/>
          <w:lang w:val="en-GB" w:eastAsia="ko-KR"/>
        </w:rPr>
        <w:t xml:space="preserve"> is configured:</w:t>
      </w:r>
    </w:p>
    <w:p>
      <w:pPr>
        <w:overflowPunct w:val="0"/>
        <w:autoSpaceDE w:val="0"/>
        <w:autoSpaceDN w:val="0"/>
        <w:adjustRightInd w:val="0"/>
        <w:spacing w:beforeLines="0" w:after="180" w:afterLines="0"/>
        <w:ind w:left="1418" w:hanging="284"/>
        <w:jc w:val="left"/>
        <w:textAlignment w:val="baseline"/>
        <w:rPr>
          <w:kern w:val="0"/>
          <w:lang w:val="en-GB" w:eastAsia="ko-KR"/>
        </w:rPr>
      </w:pPr>
      <w:r>
        <w:rPr>
          <w:kern w:val="0"/>
          <w:lang w:val="en-GB" w:eastAsia="ko-KR"/>
        </w:rPr>
        <w:t>4&gt;</w:t>
      </w:r>
      <w:r>
        <w:rPr>
          <w:kern w:val="0"/>
          <w:lang w:val="en-GB" w:eastAsia="ko-KR"/>
        </w:rPr>
        <w:tab/>
      </w:r>
      <w:r>
        <w:rPr>
          <w:kern w:val="0"/>
          <w:lang w:val="en-GB" w:eastAsia="ko-KR"/>
        </w:rPr>
        <w:t>if the other MAC entity is E-UTRA MAC entity:</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obtain the value of the Type 2 power headroom for the SpCell of the other MAC entity (i.e. E-UTRA MAC entity);</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 xml:space="preserve">if </w:t>
      </w:r>
      <w:r>
        <w:rPr>
          <w:i/>
          <w:kern w:val="0"/>
          <w:lang w:val="en-GB" w:eastAsia="ko-KR"/>
        </w:rPr>
        <w:t>phr-ModeOtherCG</w:t>
      </w:r>
      <w:r>
        <w:rPr>
          <w:kern w:val="0"/>
          <w:lang w:val="en-GB" w:eastAsia="ko-KR"/>
        </w:rPr>
        <w:t xml:space="preserve"> is set to </w:t>
      </w:r>
      <w:r>
        <w:rPr>
          <w:i/>
          <w:kern w:val="0"/>
          <w:lang w:val="en-GB" w:eastAsia="ko-KR"/>
        </w:rPr>
        <w:t>real</w:t>
      </w:r>
      <w:r>
        <w:rPr>
          <w:kern w:val="0"/>
          <w:lang w:val="en-GB" w:eastAsia="ko-KR"/>
        </w:rPr>
        <w:t xml:space="preserve"> by upper layers:</w:t>
      </w:r>
    </w:p>
    <w:p>
      <w:pPr>
        <w:overflowPunct w:val="0"/>
        <w:autoSpaceDE w:val="0"/>
        <w:autoSpaceDN w:val="0"/>
        <w:adjustRightInd w:val="0"/>
        <w:spacing w:beforeLines="0" w:after="180" w:afterLines="0"/>
        <w:ind w:left="1985" w:hanging="284"/>
        <w:jc w:val="left"/>
        <w:textAlignment w:val="baseline"/>
        <w:rPr>
          <w:kern w:val="0"/>
          <w:lang w:val="en-GB" w:eastAsia="ko-KR"/>
        </w:rPr>
      </w:pPr>
      <w:r>
        <w:rPr>
          <w:kern w:val="0"/>
          <w:lang w:val="en-GB" w:eastAsia="ko-KR"/>
        </w:rPr>
        <w:t>6&gt;</w:t>
      </w:r>
      <w:r>
        <w:rPr>
          <w:kern w:val="0"/>
          <w:lang w:val="en-GB" w:eastAsia="ko-KR"/>
        </w:rPr>
        <w:tab/>
      </w:r>
      <w:r>
        <w:rPr>
          <w:kern w:val="0"/>
          <w:lang w:val="en-GB" w:eastAsia="ko-KR"/>
        </w:rPr>
        <w:t>obtain the value for the corresponding P</w:t>
      </w:r>
      <w:r>
        <w:rPr>
          <w:kern w:val="0"/>
          <w:vertAlign w:val="subscript"/>
          <w:lang w:val="en-GB" w:eastAsia="ko-KR"/>
        </w:rPr>
        <w:t>CMAX,f,c</w:t>
      </w:r>
      <w:r>
        <w:rPr>
          <w:kern w:val="0"/>
          <w:lang w:val="en-GB" w:eastAsia="ko-KR"/>
        </w:rPr>
        <w:t xml:space="preserve"> field for the SpCell of the other MAC entity (i.e. E-UTRA MAC entity) from the physical layer.</w:t>
      </w:r>
    </w:p>
    <w:p>
      <w:pPr>
        <w:overflowPunct w:val="0"/>
        <w:autoSpaceDE w:val="0"/>
        <w:autoSpaceDN w:val="0"/>
        <w:adjustRightInd w:val="0"/>
        <w:spacing w:beforeLines="0" w:after="180" w:afterLines="0"/>
        <w:ind w:left="1135" w:hanging="284"/>
        <w:jc w:val="left"/>
        <w:textAlignment w:val="baseline"/>
        <w:rPr>
          <w:i/>
          <w:iCs/>
          <w:kern w:val="0"/>
          <w:lang w:val="en-GB" w:eastAsia="ko-KR"/>
        </w:rPr>
      </w:pPr>
      <w:r>
        <w:rPr>
          <w:kern w:val="0"/>
          <w:lang w:val="en-GB" w:eastAsia="ko-KR"/>
        </w:rPr>
        <w:t>3&gt;</w:t>
      </w:r>
      <w:r>
        <w:rPr>
          <w:kern w:val="0"/>
          <w:lang w:val="en-GB" w:eastAsia="ja-JP"/>
        </w:rPr>
        <w:tab/>
      </w:r>
      <w:r>
        <w:rPr>
          <w:kern w:val="0"/>
          <w:lang w:val="en-GB" w:eastAsia="ja-JP"/>
        </w:rPr>
        <w:t>if this MAC entity is configured with</w:t>
      </w:r>
      <w:r>
        <w:rPr>
          <w:iCs/>
          <w:kern w:val="0"/>
          <w:lang w:val="en-GB" w:eastAsia="ko-KR"/>
        </w:rPr>
        <w:t xml:space="preserve"> </w:t>
      </w:r>
      <w:r>
        <w:rPr>
          <w:i/>
          <w:iCs/>
          <w:kern w:val="0"/>
          <w:lang w:val="en-GB" w:eastAsia="ko-KR"/>
        </w:rPr>
        <w:t>mpe-Reporting-FR2-r17</w:t>
      </w:r>
      <w:r>
        <w:rPr>
          <w:kern w:val="0"/>
          <w:lang w:val="en-GB" w:eastAsia="ko-KR"/>
        </w:rPr>
        <w:t>:</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ja-JP"/>
        </w:rPr>
        <w:tab/>
      </w:r>
      <w:r>
        <w:rPr>
          <w:kern w:val="0"/>
          <w:lang w:val="en-GB" w:eastAsia="ja-JP"/>
        </w:rPr>
        <w:t>instruct the Multiplexing and Assembly procedure to generate and transmit the Enhanced Multiple entry PHR as defined in clause 6.1.3.49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ja-JP"/>
        </w:rPr>
      </w:pPr>
      <w:r>
        <w:rPr>
          <w:kern w:val="0"/>
          <w:lang w:val="en-GB" w:eastAsia="ko-KR"/>
        </w:rPr>
        <w:t>3&gt;</w:t>
      </w:r>
      <w:r>
        <w:rPr>
          <w:kern w:val="0"/>
          <w:lang w:val="en-GB" w:eastAsia="ja-JP"/>
        </w:rPr>
        <w:tab/>
      </w:r>
      <w:r>
        <w:rPr>
          <w:kern w:val="0"/>
          <w:lang w:val="en-GB" w:eastAsia="ja-JP"/>
        </w:rPr>
        <w:t xml:space="preserve">else if this MAC entity is configured with </w:t>
      </w:r>
      <w:r>
        <w:rPr>
          <w:i/>
          <w:iCs/>
          <w:kern w:val="0"/>
          <w:lang w:val="en-GB" w:eastAsia="ja-JP"/>
        </w:rPr>
        <w:t>twoPHRMode</w:t>
      </w:r>
      <w:r>
        <w:rPr>
          <w:kern w:val="0"/>
          <w:lang w:val="en-GB" w:eastAsia="ja-JP"/>
        </w:rPr>
        <w:t xml:space="preserve"> </w:t>
      </w:r>
      <w:r>
        <w:rPr>
          <w:kern w:val="0"/>
          <w:lang w:val="en-GB" w:eastAsia="ko-KR"/>
        </w:rPr>
        <w:t xml:space="preserve">and </w:t>
      </w:r>
      <w:ins w:id="140" w:author="ZTE-Fei Dong" w:date="2024-07-31T15:26:00Z">
        <w:r>
          <w:rPr>
            <w:kern w:val="0"/>
            <w:lang w:val="en-GB" w:eastAsia="ko-KR"/>
          </w:rPr>
          <w:t>at least</w:t>
        </w:r>
      </w:ins>
      <w:del w:id="141" w:author="ZTE-Fei Dong" w:date="2024-07-31T15:26:00Z">
        <w:r>
          <w:rPr>
            <w:kern w:val="0"/>
            <w:lang w:val="en-GB" w:eastAsia="ko-KR"/>
          </w:rPr>
          <w:delText>any</w:delText>
        </w:r>
      </w:del>
      <w:r>
        <w:rPr>
          <w:kern w:val="0"/>
          <w:lang w:val="en-GB" w:eastAsia="ko-KR"/>
        </w:rPr>
        <w:t xml:space="preserve"> </w:t>
      </w:r>
      <w:ins w:id="142" w:author="ZTE-Fei Dong" w:date="2024-07-31T15:25:00Z">
        <w:r>
          <w:rPr>
            <w:kern w:val="0"/>
            <w:lang w:val="en-GB" w:eastAsia="ko-KR"/>
          </w:rPr>
          <w:t>one</w:t>
        </w:r>
      </w:ins>
      <w:del w:id="143" w:author="ZTE-Fei Dong" w:date="2024-07-31T15:25:00Z">
        <w:r>
          <w:rPr>
            <w:kern w:val="0"/>
            <w:lang w:val="en-GB" w:eastAsia="ko-KR"/>
          </w:rPr>
          <w:delText>associated</w:delText>
        </w:r>
      </w:del>
      <w:r>
        <w:rPr>
          <w:kern w:val="0"/>
          <w:lang w:val="en-GB" w:eastAsia="ko-KR"/>
        </w:rPr>
        <w:t xml:space="preserve"> Serving Cell</w:t>
      </w:r>
      <w:del w:id="144" w:author="ZTE-Fei Dong" w:date="2024-07-31T15:26:00Z">
        <w:r>
          <w:rPr>
            <w:kern w:val="0"/>
            <w:lang w:val="en-GB" w:eastAsia="ko-KR"/>
          </w:rPr>
          <w:delText xml:space="preserve"> </w:delText>
        </w:r>
      </w:del>
      <w:r>
        <w:rPr>
          <w:kern w:val="0"/>
          <w:lang w:val="en-GB" w:eastAsia="ko-KR"/>
        </w:rPr>
        <w:t xml:space="preserve">is configured with </w:t>
      </w:r>
      <w:r>
        <w:rPr>
          <w:rFonts w:ascii="Times" w:hAnsi="Times" w:eastAsia="Malgun Gothic" w:cs="Times"/>
          <w:i/>
          <w:iCs/>
          <w:kern w:val="0"/>
          <w:lang w:val="en-GB" w:eastAsia="en-US"/>
        </w:rPr>
        <w:t>multipanelSchemeSDM</w:t>
      </w:r>
      <w:r>
        <w:rPr>
          <w:rFonts w:ascii="Times" w:hAnsi="Times" w:eastAsia="Malgun Gothic" w:cs="Times"/>
          <w:iCs/>
          <w:kern w:val="0"/>
          <w:lang w:val="en-GB" w:eastAsia="en-US"/>
        </w:rPr>
        <w:t xml:space="preserve"> or </w:t>
      </w:r>
      <w:r>
        <w:rPr>
          <w:rFonts w:ascii="Times" w:hAnsi="Times" w:eastAsia="Malgun Gothic" w:cs="Times"/>
          <w:i/>
          <w:iCs/>
          <w:kern w:val="0"/>
          <w:lang w:val="en-GB" w:eastAsia="en-US"/>
        </w:rPr>
        <w:t>multipanelSchemeSFN</w:t>
      </w:r>
      <w:r>
        <w:rPr>
          <w:rFonts w:ascii="Times" w:hAnsi="Times" w:eastAsia="Malgun Gothic" w:cs="Times"/>
          <w:iCs/>
          <w:kern w:val="0"/>
          <w:lang w:val="en-GB" w:eastAsia="en-US"/>
        </w:rPr>
        <w:t>:</w:t>
      </w:r>
    </w:p>
    <w:p>
      <w:pPr>
        <w:overflowPunct w:val="0"/>
        <w:autoSpaceDE w:val="0"/>
        <w:autoSpaceDN w:val="0"/>
        <w:adjustRightInd w:val="0"/>
        <w:spacing w:beforeLines="0" w:after="180" w:afterLines="0"/>
        <w:ind w:left="1418" w:hanging="284"/>
        <w:jc w:val="left"/>
        <w:textAlignment w:val="baseline"/>
        <w:rPr>
          <w:rFonts w:eastAsia="Malgun Gothic"/>
          <w:iCs/>
          <w:kern w:val="0"/>
          <w:lang w:val="en-GB" w:eastAsia="en-GB"/>
        </w:rPr>
      </w:pPr>
      <w:r>
        <w:rPr>
          <w:kern w:val="0"/>
          <w:lang w:val="en-GB" w:eastAsia="ko-KR"/>
        </w:rPr>
        <w:t>4&gt;</w:t>
      </w:r>
      <w:r>
        <w:rPr>
          <w:kern w:val="0"/>
          <w:lang w:val="en-GB" w:eastAsia="ko-KR"/>
        </w:rPr>
        <w:tab/>
      </w:r>
      <w:r>
        <w:rPr>
          <w:kern w:val="0"/>
          <w:lang w:val="en-GB" w:eastAsia="ja-JP"/>
        </w:rPr>
        <w:t>instruct the Multiplexing and Assembly procedure to generate and transmit the Enhanced Multiple Entry PHR for multiple TRP STx2P MAC CE as defined in clause 6.1.3.82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ja-JP"/>
        </w:rPr>
      </w:pPr>
      <w:r>
        <w:rPr>
          <w:kern w:val="0"/>
          <w:lang w:val="en-GB" w:eastAsia="ko-KR"/>
        </w:rPr>
        <w:t>3&gt;</w:t>
      </w:r>
      <w:r>
        <w:rPr>
          <w:kern w:val="0"/>
          <w:lang w:val="en-GB" w:eastAsia="ja-JP"/>
        </w:rPr>
        <w:tab/>
      </w:r>
      <w:r>
        <w:rPr>
          <w:kern w:val="0"/>
          <w:lang w:val="en-GB" w:eastAsia="ja-JP"/>
        </w:rPr>
        <w:t xml:space="preserve">else if this MAC entity is configured with </w:t>
      </w:r>
      <w:r>
        <w:rPr>
          <w:i/>
          <w:iCs/>
          <w:kern w:val="0"/>
          <w:lang w:val="en-GB" w:eastAsia="ja-JP"/>
        </w:rPr>
        <w:t>twoPHRMode</w:t>
      </w:r>
      <w:r>
        <w:rPr>
          <w:kern w:val="0"/>
          <w:lang w:val="en-GB" w:eastAsia="ja-JP"/>
        </w:rPr>
        <w:t xml:space="preserve"> </w:t>
      </w:r>
      <w:r>
        <w:rPr>
          <w:kern w:val="0"/>
          <w:lang w:val="en-GB" w:eastAsia="ko-KR"/>
        </w:rPr>
        <w:t xml:space="preserve">and </w:t>
      </w:r>
      <w:del w:id="145" w:author="ZTE-Fei Dong" w:date="2024-07-31T15:26:00Z">
        <w:r>
          <w:rPr>
            <w:kern w:val="0"/>
            <w:lang w:val="en-GB" w:eastAsia="ko-KR"/>
          </w:rPr>
          <w:delText>any associated</w:delText>
        </w:r>
      </w:del>
      <w:ins w:id="146" w:author="ZTE-Fei Dong" w:date="2024-07-31T15:26:00Z">
        <w:r>
          <w:rPr>
            <w:kern w:val="0"/>
            <w:lang w:val="en-GB" w:eastAsia="ko-KR"/>
          </w:rPr>
          <w:t>a</w:t>
        </w:r>
      </w:ins>
      <w:ins w:id="147" w:author="ZTE-Fei Dong" w:date="2024-07-31T15:27:00Z">
        <w:r>
          <w:rPr>
            <w:kern w:val="0"/>
            <w:lang w:val="en-GB" w:eastAsia="ko-KR"/>
          </w:rPr>
          <w:t>t least one</w:t>
        </w:r>
      </w:ins>
      <w:r>
        <w:rPr>
          <w:kern w:val="0"/>
          <w:lang w:val="en-GB" w:eastAsia="ko-KR"/>
        </w:rPr>
        <w:t xml:space="preserve"> Serving Cell is configured with multiple TRP PUSCH repetition:</w:t>
      </w:r>
    </w:p>
    <w:p>
      <w:pPr>
        <w:overflowPunct w:val="0"/>
        <w:autoSpaceDE w:val="0"/>
        <w:autoSpaceDN w:val="0"/>
        <w:adjustRightInd w:val="0"/>
        <w:spacing w:beforeLines="0" w:after="180" w:afterLines="0"/>
        <w:ind w:left="1418" w:hanging="284"/>
        <w:jc w:val="left"/>
        <w:textAlignment w:val="baseline"/>
        <w:rPr>
          <w:rFonts w:eastAsia="Malgun Gothic"/>
          <w:iCs/>
          <w:kern w:val="0"/>
          <w:lang w:val="en-GB" w:eastAsia="en-GB"/>
        </w:rPr>
      </w:pPr>
      <w:r>
        <w:rPr>
          <w:kern w:val="0"/>
          <w:lang w:val="en-GB" w:eastAsia="ko-KR"/>
        </w:rPr>
        <w:t>4&gt;</w:t>
      </w:r>
      <w:r>
        <w:rPr>
          <w:kern w:val="0"/>
          <w:lang w:val="en-GB" w:eastAsia="ko-KR"/>
        </w:rPr>
        <w:tab/>
      </w:r>
      <w:r>
        <w:rPr>
          <w:kern w:val="0"/>
          <w:lang w:val="en-GB" w:eastAsia="ja-JP"/>
        </w:rPr>
        <w:t>instruct the Multiplexing and Assembly procedure to generate and transmit the Enhanced Multiple Entry PHR for multiple TRP MAC CE as defined in clause 6.1.3.51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ja-JP"/>
        </w:rPr>
        <w:tab/>
      </w:r>
      <w:r>
        <w:rPr>
          <w:rFonts w:eastAsia="Malgun Gothic"/>
          <w:kern w:val="0"/>
          <w:lang w:val="en-GB" w:eastAsia="en-GB"/>
        </w:rPr>
        <w:t xml:space="preserve">else if this MAC entity is configured with </w:t>
      </w:r>
      <w:r>
        <w:rPr>
          <w:i/>
          <w:kern w:val="0"/>
          <w:lang w:val="en-GB" w:eastAsia="ko-KR"/>
        </w:rPr>
        <w:t>phr-AssumedPUSCH-Reporting</w:t>
      </w:r>
      <w:r>
        <w:rPr>
          <w:kern w:val="0"/>
          <w:lang w:val="en-GB" w:eastAsia="ko-KR"/>
        </w:rPr>
        <w:t>:</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ko-KR"/>
        </w:rPr>
        <w:tab/>
      </w:r>
      <w:r>
        <w:rPr>
          <w:kern w:val="0"/>
          <w:lang w:val="en-GB" w:eastAsia="ja-JP"/>
        </w:rPr>
        <w:t xml:space="preserve">instruct the Multiplexing and Assembly procedure to generate and transmit the </w:t>
      </w:r>
      <w:r>
        <w:rPr>
          <w:rFonts w:eastAsia="Malgun Gothic"/>
          <w:kern w:val="0"/>
          <w:lang w:val="en-GB" w:eastAsia="en-GB"/>
        </w:rPr>
        <w:t>Multiple Entry PHR with assumed PUSCH MAC CE as defined in clause 6.1.3.79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ja-JP"/>
        </w:rPr>
      </w:pPr>
      <w:r>
        <w:rPr>
          <w:kern w:val="0"/>
          <w:lang w:val="en-GB" w:eastAsia="ko-KR"/>
        </w:rPr>
        <w:t>3&gt;</w:t>
      </w:r>
      <w:r>
        <w:rPr>
          <w:kern w:val="0"/>
          <w:lang w:val="en-GB" w:eastAsia="ja-JP"/>
        </w:rPr>
        <w:tab/>
      </w:r>
      <w:r>
        <w:rPr>
          <w:kern w:val="0"/>
          <w:lang w:val="en-GB" w:eastAsia="ja-JP"/>
        </w:rPr>
        <w:t>else:</w:t>
      </w:r>
    </w:p>
    <w:p>
      <w:pPr>
        <w:overflowPunct w:val="0"/>
        <w:autoSpaceDE w:val="0"/>
        <w:autoSpaceDN w:val="0"/>
        <w:adjustRightInd w:val="0"/>
        <w:spacing w:beforeLines="0" w:after="180" w:afterLines="0"/>
        <w:ind w:left="1418" w:hanging="284"/>
        <w:jc w:val="left"/>
        <w:textAlignment w:val="baseline"/>
        <w:rPr>
          <w:kern w:val="0"/>
          <w:lang w:val="en-GB" w:eastAsia="ko-KR"/>
        </w:rPr>
      </w:pPr>
      <w:r>
        <w:rPr>
          <w:kern w:val="0"/>
          <w:lang w:val="en-GB" w:eastAsia="ko-KR"/>
        </w:rPr>
        <w:t>4&gt;</w:t>
      </w:r>
      <w:r>
        <w:rPr>
          <w:kern w:val="0"/>
          <w:lang w:val="en-GB" w:eastAsia="ko-KR"/>
        </w:rPr>
        <w:tab/>
      </w:r>
      <w:r>
        <w:rPr>
          <w:kern w:val="0"/>
          <w:lang w:val="en-GB" w:eastAsia="ja-JP"/>
        </w:rPr>
        <w:t xml:space="preserve">instruct the Multiplexing and Assembly procedure to generate and transmit the Multiple Entry PHR MAC </w:t>
      </w:r>
      <w:r>
        <w:rPr>
          <w:kern w:val="0"/>
          <w:lang w:val="en-GB" w:eastAsia="ko-KR"/>
        </w:rPr>
        <w:t>CE</w:t>
      </w:r>
      <w:r>
        <w:rPr>
          <w:kern w:val="0"/>
          <w:lang w:val="en-GB" w:eastAsia="ja-JP"/>
        </w:rPr>
        <w:t xml:space="preserve"> as defined in clause 6.1.3.</w:t>
      </w:r>
      <w:r>
        <w:rPr>
          <w:kern w:val="0"/>
          <w:lang w:val="en-GB" w:eastAsia="ko-KR"/>
        </w:rPr>
        <w:t>9</w:t>
      </w:r>
      <w:r>
        <w:rPr>
          <w:kern w:val="0"/>
          <w:lang w:val="en-GB" w:eastAsia="ja-JP"/>
        </w:rPr>
        <w:t xml:space="preserve"> based on the values reported by the physical layer.</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ko-KR"/>
        </w:rPr>
        <w:t>2&gt;</w:t>
      </w:r>
      <w:r>
        <w:rPr>
          <w:kern w:val="0"/>
          <w:lang w:val="en-GB" w:eastAsia="ja-JP"/>
        </w:rPr>
        <w:tab/>
      </w:r>
      <w:r>
        <w:rPr>
          <w:kern w:val="0"/>
          <w:lang w:val="en-GB" w:eastAsia="ja-JP"/>
        </w:rPr>
        <w:t>else</w:t>
      </w:r>
      <w:r>
        <w:rPr>
          <w:kern w:val="0"/>
          <w:lang w:val="en-GB" w:eastAsia="ko-KR"/>
        </w:rPr>
        <w:t xml:space="preserve"> (i.e. Single Entry PHR format is used)</w:t>
      </w:r>
      <w:r>
        <w:rPr>
          <w:kern w:val="0"/>
          <w:lang w:val="en-GB" w:eastAsia="ja-JP"/>
        </w:rPr>
        <w:t>:</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ko-KR"/>
        </w:rPr>
        <w:tab/>
      </w:r>
      <w:r>
        <w:rPr>
          <w:kern w:val="0"/>
          <w:lang w:val="en-GB" w:eastAsia="ko-KR"/>
        </w:rPr>
        <w:t xml:space="preserve">if </w:t>
      </w:r>
      <w:r>
        <w:rPr>
          <w:kern w:val="0"/>
          <w:lang w:val="en-GB" w:eastAsia="ja-JP"/>
        </w:rPr>
        <w:t>this MAC entity is configured with</w:t>
      </w:r>
      <w:r>
        <w:rPr>
          <w:iCs/>
          <w:kern w:val="0"/>
          <w:lang w:val="en-GB" w:eastAsia="ja-JP"/>
        </w:rPr>
        <w:t xml:space="preserve"> </w:t>
      </w:r>
      <w:r>
        <w:rPr>
          <w:i/>
          <w:iCs/>
          <w:kern w:val="0"/>
          <w:lang w:val="en-GB" w:eastAsia="ja-JP"/>
        </w:rPr>
        <w:t>twoPHRMode</w:t>
      </w:r>
      <w:r>
        <w:rPr>
          <w:kern w:val="0"/>
          <w:lang w:val="en-GB" w:eastAsia="ja-JP"/>
        </w:rPr>
        <w:t xml:space="preserve"> for multiple TRP PUSCH repetition or </w:t>
      </w:r>
      <w:r>
        <w:rPr>
          <w:rFonts w:ascii="Times" w:hAnsi="Times" w:eastAsia="Malgun Gothic" w:cs="Times"/>
          <w:i/>
          <w:kern w:val="0"/>
          <w:lang w:val="en-GB" w:eastAsia="en-US"/>
        </w:rPr>
        <w:t xml:space="preserve">multipanelSchemeSDM </w:t>
      </w:r>
      <w:r>
        <w:rPr>
          <w:rFonts w:ascii="Times" w:hAnsi="Times" w:eastAsia="Malgun Gothic" w:cs="Times"/>
          <w:kern w:val="0"/>
          <w:lang w:val="en-GB" w:eastAsia="en-US"/>
        </w:rPr>
        <w:t>or</w:t>
      </w:r>
      <w:r>
        <w:rPr>
          <w:rFonts w:ascii="Times" w:hAnsi="Times" w:eastAsia="Malgun Gothic" w:cs="Times"/>
          <w:i/>
          <w:kern w:val="0"/>
          <w:lang w:val="en-GB" w:eastAsia="en-US"/>
        </w:rPr>
        <w:t xml:space="preserve"> multipanelSchemeSFN</w:t>
      </w:r>
      <w:r>
        <w:rPr>
          <w:kern w:val="0"/>
          <w:lang w:val="en-GB" w:eastAsia="ko-KR"/>
        </w:rPr>
        <w:t>:</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ja-JP"/>
        </w:rPr>
        <w:tab/>
      </w:r>
      <w:r>
        <w:rPr>
          <w:kern w:val="0"/>
          <w:lang w:val="en-GB" w:eastAsia="ja-JP"/>
        </w:rPr>
        <w:t>obtain two values of the Type 1 power headroom from the physical layer</w:t>
      </w:r>
      <w:r>
        <w:rPr>
          <w:kern w:val="0"/>
          <w:lang w:val="en-GB" w:eastAsia="ko-KR"/>
        </w:rPr>
        <w:t xml:space="preserve"> for the corresponding uplink carrier of the PCell</w:t>
      </w:r>
      <w:r>
        <w:rPr>
          <w:kern w:val="0"/>
          <w:lang w:val="en-GB" w:eastAsia="ja-JP"/>
        </w:rPr>
        <w:t>.</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ko-KR"/>
        </w:rPr>
        <w:tab/>
      </w:r>
      <w:r>
        <w:rPr>
          <w:kern w:val="0"/>
          <w:lang w:val="en-GB" w:eastAsia="ko-KR"/>
        </w:rPr>
        <w:t>else:</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ja-JP"/>
        </w:rPr>
        <w:tab/>
      </w:r>
      <w:r>
        <w:rPr>
          <w:kern w:val="0"/>
          <w:lang w:val="en-GB" w:eastAsia="ja-JP"/>
        </w:rPr>
        <w:t>obtain the value of the Type 1 power headroom from the physical layer</w:t>
      </w:r>
      <w:r>
        <w:rPr>
          <w:kern w:val="0"/>
          <w:lang w:val="en-GB" w:eastAsia="ko-KR"/>
        </w:rPr>
        <w:t xml:space="preserve"> for the corresponding uplink carrier of the PCell</w:t>
      </w:r>
      <w:r>
        <w:rPr>
          <w:kern w:val="0"/>
          <w:lang w:val="en-GB" w:eastAsia="ja-JP"/>
        </w:rPr>
        <w:t>.</w:t>
      </w:r>
    </w:p>
    <w:p>
      <w:pPr>
        <w:overflowPunct w:val="0"/>
        <w:autoSpaceDE w:val="0"/>
        <w:autoSpaceDN w:val="0"/>
        <w:adjustRightInd w:val="0"/>
        <w:spacing w:beforeLines="0" w:after="180" w:afterLines="0"/>
        <w:ind w:left="1135" w:hanging="284"/>
        <w:jc w:val="left"/>
        <w:textAlignment w:val="baseline"/>
        <w:rPr>
          <w:rFonts w:eastAsia="Malgun Gothic"/>
          <w:kern w:val="0"/>
          <w:lang w:val="en-GB" w:eastAsia="ko-KR"/>
        </w:rPr>
      </w:pPr>
      <w:r>
        <w:rPr>
          <w:rFonts w:eastAsia="Malgun Gothic"/>
          <w:kern w:val="0"/>
          <w:lang w:val="en-GB" w:eastAsia="ko-KR"/>
        </w:rPr>
        <w:t>3&gt;</w:t>
      </w:r>
      <w:r>
        <w:rPr>
          <w:rFonts w:eastAsia="Malgun Gothic"/>
          <w:kern w:val="0"/>
          <w:lang w:val="en-GB" w:eastAsia="ko-KR"/>
        </w:rPr>
        <w:tab/>
      </w:r>
      <w:r>
        <w:rPr>
          <w:rFonts w:eastAsia="Malgun Gothic"/>
          <w:kern w:val="0"/>
          <w:lang w:val="en-GB" w:eastAsia="ko-KR"/>
        </w:rPr>
        <w:t xml:space="preserve">if this MAC entity is configured with </w:t>
      </w:r>
      <w:r>
        <w:rPr>
          <w:i/>
          <w:kern w:val="0"/>
          <w:lang w:val="en-GB" w:eastAsia="ko-KR"/>
        </w:rPr>
        <w:t>phr-AssumedPUSCH-Reporting</w:t>
      </w:r>
      <w:r>
        <w:rPr>
          <w:rFonts w:eastAsia="Malgun Gothic"/>
          <w:kern w:val="0"/>
          <w:lang w:val="en-GB" w:eastAsia="ko-KR"/>
        </w:rPr>
        <w:t>:</w:t>
      </w:r>
    </w:p>
    <w:p>
      <w:pPr>
        <w:overflowPunct w:val="0"/>
        <w:autoSpaceDE w:val="0"/>
        <w:autoSpaceDN w:val="0"/>
        <w:adjustRightInd w:val="0"/>
        <w:spacing w:beforeLines="0" w:after="180" w:afterLines="0"/>
        <w:ind w:left="1418" w:hanging="284"/>
        <w:jc w:val="left"/>
        <w:textAlignment w:val="baseline"/>
        <w:rPr>
          <w:rFonts w:eastAsia="Malgun Gothic"/>
          <w:kern w:val="0"/>
          <w:lang w:val="en-GB" w:eastAsia="ko-KR"/>
        </w:rPr>
      </w:pPr>
      <w:r>
        <w:rPr>
          <w:kern w:val="0"/>
          <w:lang w:val="en-GB" w:eastAsia="ko-KR"/>
        </w:rPr>
        <w:t>4&gt;</w:t>
      </w:r>
      <w:r>
        <w:rPr>
          <w:kern w:val="0"/>
          <w:lang w:val="en-GB" w:eastAsia="ko-KR"/>
        </w:rPr>
        <w:tab/>
      </w:r>
      <w:r>
        <w:rPr>
          <w:rFonts w:eastAsia="Malgun Gothic"/>
          <w:kern w:val="0"/>
          <w:lang w:val="en-GB" w:eastAsia="ko-KR"/>
        </w:rPr>
        <w:t xml:space="preserve">if </w:t>
      </w:r>
      <w:r>
        <w:rPr>
          <w:rFonts w:eastAsia="Malgun Gothic"/>
          <w:i/>
          <w:kern w:val="0"/>
          <w:lang w:val="en-GB" w:eastAsia="ko-KR"/>
        </w:rPr>
        <w:t>dynamicTransformPrecoderFieldPresenceDCI-0-1-r18</w:t>
      </w:r>
      <w:r>
        <w:rPr>
          <w:rFonts w:eastAsia="Malgun Gothic"/>
          <w:kern w:val="0"/>
          <w:lang w:val="en-GB" w:eastAsia="ko-KR"/>
        </w:rPr>
        <w:t xml:space="preserve"> or </w:t>
      </w:r>
      <w:r>
        <w:rPr>
          <w:i/>
          <w:kern w:val="0"/>
          <w:lang w:val="en-GB" w:eastAsia="ja-JP"/>
        </w:rPr>
        <w:t>dynamicTransformPrecoderFieldPresenceDCI</w:t>
      </w:r>
      <w:r>
        <w:rPr>
          <w:rFonts w:eastAsia="Malgun Gothic"/>
          <w:i/>
          <w:kern w:val="0"/>
          <w:lang w:val="en-GB" w:eastAsia="ko-KR"/>
        </w:rPr>
        <w:t xml:space="preserve">-0-2-r18 </w:t>
      </w:r>
      <w:r>
        <w:rPr>
          <w:rFonts w:eastAsia="Malgun Gothic"/>
          <w:kern w:val="0"/>
          <w:lang w:val="en-GB" w:eastAsia="ko-KR"/>
        </w:rPr>
        <w:t xml:space="preserve">is set to </w:t>
      </w:r>
      <w:r>
        <w:rPr>
          <w:rFonts w:eastAsia="Malgun Gothic"/>
          <w:i/>
          <w:kern w:val="0"/>
          <w:lang w:val="en-GB" w:eastAsia="ko-KR"/>
        </w:rPr>
        <w:t>enabled</w:t>
      </w:r>
      <w:r>
        <w:rPr>
          <w:rFonts w:eastAsia="Malgun Gothic"/>
          <w:kern w:val="0"/>
          <w:lang w:val="en-GB" w:eastAsia="ko-KR"/>
        </w:rPr>
        <w:t xml:space="preserve"> in the active BWP of this Serving Cell:</w:t>
      </w:r>
    </w:p>
    <w:p>
      <w:pPr>
        <w:overflowPunct w:val="0"/>
        <w:autoSpaceDE w:val="0"/>
        <w:autoSpaceDN w:val="0"/>
        <w:adjustRightInd w:val="0"/>
        <w:spacing w:beforeLines="0" w:after="180" w:afterLines="0"/>
        <w:ind w:left="1702" w:hanging="284"/>
        <w:jc w:val="left"/>
        <w:textAlignment w:val="baseline"/>
        <w:rPr>
          <w:rFonts w:eastAsia="Malgun Gothic"/>
          <w:kern w:val="0"/>
          <w:lang w:val="en-GB" w:eastAsia="ko-KR"/>
        </w:rPr>
      </w:pPr>
      <w:r>
        <w:rPr>
          <w:rFonts w:eastAsia="Malgun Gothic"/>
          <w:kern w:val="0"/>
          <w:lang w:val="en-GB" w:eastAsia="ko-KR"/>
        </w:rPr>
        <w:t>5&gt;</w:t>
      </w:r>
      <w:r>
        <w:rPr>
          <w:rFonts w:eastAsia="Malgun Gothic"/>
          <w:kern w:val="0"/>
          <w:lang w:val="en-GB" w:eastAsia="ko-KR"/>
        </w:rPr>
        <w:tab/>
      </w:r>
      <w:r>
        <w:rPr>
          <w:rFonts w:eastAsia="Malgun Gothic"/>
          <w:kern w:val="0"/>
          <w:lang w:val="en-GB" w:eastAsia="ko-KR"/>
        </w:rPr>
        <w:t>obtain the value for the corresponding P</w:t>
      </w:r>
      <w:r>
        <w:rPr>
          <w:rFonts w:eastAsia="Malgun Gothic"/>
          <w:kern w:val="0"/>
          <w:vertAlign w:val="subscript"/>
          <w:lang w:val="en-GB" w:eastAsia="ko-KR"/>
        </w:rPr>
        <w:t>CMAX,f,c</w:t>
      </w:r>
      <w:r>
        <w:rPr>
          <w:rFonts w:eastAsia="Malgun Gothic"/>
          <w:kern w:val="0"/>
          <w:lang w:val="en-GB" w:eastAsia="ko-KR"/>
        </w:rPr>
        <w:t xml:space="preserve"> field for assumed PUSCH from the physical layer,</w:t>
      </w:r>
      <w:r>
        <w:rPr>
          <w:kern w:val="0"/>
          <w:lang w:val="en-GB" w:eastAsia="ko-KR"/>
        </w:rPr>
        <w:t xml:space="preserve"> if available, as specified in clause 7.7 of TS 38.213 [6]</w:t>
      </w:r>
      <w:r>
        <w:rPr>
          <w:rFonts w:eastAsia="Malgun Gothic"/>
          <w:kern w:val="0"/>
          <w:lang w:val="en-GB" w:eastAsia="ko-KR"/>
        </w:rPr>
        <w:t>.</w:t>
      </w:r>
    </w:p>
    <w:p>
      <w:pPr>
        <w:overflowPunct w:val="0"/>
        <w:autoSpaceDE w:val="0"/>
        <w:autoSpaceDN w:val="0"/>
        <w:adjustRightInd w:val="0"/>
        <w:spacing w:beforeLines="0" w:after="180" w:afterLines="0"/>
        <w:ind w:left="1135" w:hanging="284"/>
        <w:jc w:val="left"/>
        <w:textAlignment w:val="baseline"/>
        <w:rPr>
          <w:kern w:val="0"/>
          <w:lang w:val="en-GB" w:eastAsia="ko-KR"/>
        </w:rPr>
      </w:pPr>
      <w:r>
        <w:rPr>
          <w:rFonts w:eastAsia="Malgun Gothic"/>
          <w:kern w:val="0"/>
          <w:lang w:val="en-GB" w:eastAsia="ko-KR"/>
        </w:rPr>
        <w:t>3&gt;</w:t>
      </w:r>
      <w:r>
        <w:rPr>
          <w:rFonts w:eastAsia="Malgun Gothic"/>
          <w:kern w:val="0"/>
          <w:lang w:val="en-GB" w:eastAsia="ko-KR"/>
        </w:rPr>
        <w:tab/>
      </w:r>
      <w:r>
        <w:rPr>
          <w:rFonts w:eastAsia="Malgun Gothic"/>
          <w:kern w:val="0"/>
          <w:lang w:val="en-GB" w:eastAsia="ko-KR"/>
        </w:rPr>
        <w:t>if this MAC entity is configured with</w:t>
      </w:r>
      <w:r>
        <w:rPr>
          <w:i/>
          <w:iCs/>
          <w:kern w:val="0"/>
          <w:lang w:val="en-GB" w:eastAsia="ja-JP"/>
        </w:rPr>
        <w:t xml:space="preserve"> twoPHRMode </w:t>
      </w:r>
      <w:r>
        <w:rPr>
          <w:iCs/>
          <w:kern w:val="0"/>
          <w:lang w:val="en-GB" w:eastAsia="ja-JP"/>
        </w:rPr>
        <w:t xml:space="preserve">and </w:t>
      </w:r>
      <w:r>
        <w:rPr>
          <w:rFonts w:eastAsia="Malgun Gothic"/>
          <w:kern w:val="0"/>
          <w:lang w:val="en-GB" w:eastAsia="ko-KR"/>
        </w:rPr>
        <w:t xml:space="preserve">if this Serving Cell is configured with </w:t>
      </w:r>
      <w:r>
        <w:rPr>
          <w:rFonts w:ascii="Times" w:hAnsi="Times" w:eastAsia="Malgun Gothic" w:cs="Times"/>
          <w:i/>
          <w:iCs/>
          <w:kern w:val="0"/>
          <w:lang w:val="en-GB" w:eastAsia="en-US"/>
        </w:rPr>
        <w:t xml:space="preserve">multipanelSchemeSDM </w:t>
      </w:r>
      <w:r>
        <w:rPr>
          <w:rFonts w:ascii="Times" w:hAnsi="Times" w:eastAsia="Malgun Gothic" w:cs="Times"/>
          <w:iCs/>
          <w:kern w:val="0"/>
          <w:lang w:val="en-GB" w:eastAsia="en-US"/>
        </w:rPr>
        <w:t xml:space="preserve">or </w:t>
      </w:r>
      <w:r>
        <w:rPr>
          <w:rFonts w:ascii="Times" w:hAnsi="Times" w:eastAsia="Malgun Gothic" w:cs="Times"/>
          <w:i/>
          <w:iCs/>
          <w:kern w:val="0"/>
          <w:lang w:val="en-GB" w:eastAsia="en-US"/>
        </w:rPr>
        <w:t>multipanelSchemeSFN</w:t>
      </w:r>
      <w:r>
        <w:rPr>
          <w:kern w:val="0"/>
          <w:lang w:val="en-GB" w:eastAsia="ko-KR"/>
        </w:rPr>
        <w:t>:</w:t>
      </w:r>
    </w:p>
    <w:p>
      <w:pPr>
        <w:overflowPunct w:val="0"/>
        <w:autoSpaceDE w:val="0"/>
        <w:autoSpaceDN w:val="0"/>
        <w:adjustRightInd w:val="0"/>
        <w:spacing w:beforeLines="0" w:after="180" w:afterLines="0"/>
        <w:ind w:left="1418" w:hanging="284"/>
        <w:jc w:val="left"/>
        <w:textAlignment w:val="baseline"/>
        <w:rPr>
          <w:kern w:val="0"/>
          <w:lang w:val="en-GB" w:eastAsia="ko-KR"/>
        </w:rPr>
      </w:pPr>
      <w:r>
        <w:rPr>
          <w:kern w:val="0"/>
          <w:lang w:val="en-GB" w:eastAsia="ko-KR"/>
        </w:rPr>
        <w:t>4&gt;</w:t>
      </w:r>
      <w:r>
        <w:rPr>
          <w:kern w:val="0"/>
          <w:lang w:val="en-GB" w:eastAsia="ja-JP"/>
        </w:rPr>
        <w:tab/>
      </w:r>
      <w:r>
        <w:rPr>
          <w:kern w:val="0"/>
          <w:lang w:val="en-GB" w:eastAsia="ko-KR"/>
        </w:rPr>
        <w:t>obtain two values for the corresponding P</w:t>
      </w:r>
      <w:r>
        <w:rPr>
          <w:kern w:val="0"/>
          <w:vertAlign w:val="subscript"/>
          <w:lang w:val="en-GB" w:eastAsia="ko-KR"/>
        </w:rPr>
        <w:t>CMAX,f,c,k</w:t>
      </w:r>
      <w:r>
        <w:rPr>
          <w:kern w:val="0"/>
          <w:lang w:val="en-GB" w:eastAsia="ko-KR"/>
        </w:rPr>
        <w:t xml:space="preserve"> fields from the physical layer.</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ko-KR"/>
        </w:rPr>
        <w:tab/>
      </w:r>
      <w:r>
        <w:rPr>
          <w:kern w:val="0"/>
          <w:lang w:val="en-GB" w:eastAsia="ko-KR"/>
        </w:rPr>
        <w:t xml:space="preserve">if </w:t>
      </w:r>
      <w:r>
        <w:rPr>
          <w:i/>
          <w:iCs/>
          <w:kern w:val="0"/>
          <w:lang w:val="en-GB" w:eastAsia="ko-KR"/>
        </w:rPr>
        <w:t>mpe-Reporting-FR2</w:t>
      </w:r>
      <w:r>
        <w:rPr>
          <w:kern w:val="0"/>
          <w:lang w:val="en-GB" w:eastAsia="ko-KR"/>
        </w:rPr>
        <w:t xml:space="preserve"> is configured and this Serving Cell operates on FR2 and this Serving Cell is associated to this MAC entity:</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ja-JP"/>
        </w:rPr>
        <w:t>5&gt;</w:t>
      </w:r>
      <w:r>
        <w:rPr>
          <w:kern w:val="0"/>
          <w:lang w:val="en-GB" w:eastAsia="ja-JP"/>
        </w:rPr>
        <w:tab/>
      </w:r>
      <w:r>
        <w:rPr>
          <w:kern w:val="0"/>
          <w:lang w:val="en-GB" w:eastAsia="ko-KR"/>
        </w:rPr>
        <w:t xml:space="preserve">obtain two values for the corresponding </w:t>
      </w:r>
      <w:r>
        <w:rPr>
          <w:kern w:val="0"/>
          <w:lang w:val="en-GB" w:eastAsia="ja-JP"/>
        </w:rPr>
        <w:t>MPE</w:t>
      </w:r>
      <w:r>
        <w:rPr>
          <w:kern w:val="0"/>
          <w:vertAlign w:val="subscript"/>
          <w:lang w:val="en-GB" w:eastAsia="ja-JP"/>
        </w:rPr>
        <w:t>k</w:t>
      </w:r>
      <w:r>
        <w:rPr>
          <w:kern w:val="0"/>
          <w:lang w:val="en-GB" w:eastAsia="ko-KR"/>
        </w:rPr>
        <w:t xml:space="preserve"> fields from the physical layer.</w:t>
      </w:r>
    </w:p>
    <w:p>
      <w:pPr>
        <w:overflowPunct w:val="0"/>
        <w:autoSpaceDE w:val="0"/>
        <w:autoSpaceDN w:val="0"/>
        <w:adjustRightInd w:val="0"/>
        <w:spacing w:beforeLines="0" w:after="180" w:afterLines="0"/>
        <w:ind w:left="1135" w:hanging="284"/>
        <w:jc w:val="left"/>
        <w:textAlignment w:val="baseline"/>
        <w:rPr>
          <w:kern w:val="0"/>
          <w:lang w:val="en-GB" w:eastAsia="ja-JP"/>
        </w:rPr>
      </w:pPr>
      <w:r>
        <w:rPr>
          <w:rFonts w:eastAsia="Malgun Gothic"/>
          <w:kern w:val="0"/>
          <w:lang w:val="en-GB" w:eastAsia="ko-KR"/>
        </w:rPr>
        <w:t>3&gt;</w:t>
      </w:r>
      <w:r>
        <w:rPr>
          <w:rFonts w:eastAsia="Malgun Gothic"/>
          <w:kern w:val="0"/>
          <w:lang w:val="en-GB" w:eastAsia="ko-KR"/>
        </w:rPr>
        <w:tab/>
      </w:r>
      <w:r>
        <w:rPr>
          <w:rFonts w:eastAsia="Malgun Gothic"/>
          <w:kern w:val="0"/>
          <w:lang w:val="en-GB" w:eastAsia="ko-KR"/>
        </w:rPr>
        <w:t>else:</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ja-JP"/>
        </w:rPr>
        <w:t>4&gt;</w:t>
      </w:r>
      <w:r>
        <w:rPr>
          <w:kern w:val="0"/>
          <w:lang w:val="en-GB" w:eastAsia="ja-JP"/>
        </w:rPr>
        <w:tab/>
      </w:r>
      <w:r>
        <w:rPr>
          <w:kern w:val="0"/>
          <w:lang w:val="en-GB" w:eastAsia="ja-JP"/>
        </w:rPr>
        <w:t>obtain the value for the corresponding P</w:t>
      </w:r>
      <w:r>
        <w:rPr>
          <w:kern w:val="0"/>
          <w:vertAlign w:val="subscript"/>
          <w:lang w:val="en-GB" w:eastAsia="ja-JP"/>
        </w:rPr>
        <w:t>CMAX,</w:t>
      </w:r>
      <w:r>
        <w:rPr>
          <w:kern w:val="0"/>
          <w:vertAlign w:val="subscript"/>
          <w:lang w:val="en-GB" w:eastAsia="ko-KR"/>
        </w:rPr>
        <w:t>f,</w:t>
      </w:r>
      <w:r>
        <w:rPr>
          <w:kern w:val="0"/>
          <w:vertAlign w:val="subscript"/>
          <w:lang w:val="en-GB" w:eastAsia="ja-JP"/>
        </w:rPr>
        <w:t>c</w:t>
      </w:r>
      <w:r>
        <w:rPr>
          <w:kern w:val="0"/>
          <w:lang w:val="en-GB" w:eastAsia="ja-JP"/>
        </w:rPr>
        <w:t xml:space="preserve"> field from the physical layer;</w:t>
      </w:r>
    </w:p>
    <w:p>
      <w:pPr>
        <w:overflowPunct w:val="0"/>
        <w:autoSpaceDE w:val="0"/>
        <w:autoSpaceDN w:val="0"/>
        <w:adjustRightInd w:val="0"/>
        <w:spacing w:beforeLines="0" w:after="180" w:afterLines="0"/>
        <w:ind w:left="1418" w:hanging="284"/>
        <w:jc w:val="left"/>
        <w:textAlignment w:val="baseline"/>
        <w:rPr>
          <w:kern w:val="0"/>
          <w:lang w:val="en-GB" w:eastAsia="ko-KR"/>
        </w:rPr>
      </w:pPr>
      <w:r>
        <w:rPr>
          <w:kern w:val="0"/>
          <w:lang w:val="en-GB" w:eastAsia="ko-KR"/>
        </w:rPr>
        <w:t>4&gt;</w:t>
      </w:r>
      <w:r>
        <w:rPr>
          <w:kern w:val="0"/>
          <w:lang w:val="en-GB" w:eastAsia="ko-KR"/>
        </w:rPr>
        <w:tab/>
      </w:r>
      <w:r>
        <w:rPr>
          <w:kern w:val="0"/>
          <w:lang w:val="en-GB" w:eastAsia="ko-KR"/>
        </w:rPr>
        <w:t xml:space="preserve">if </w:t>
      </w:r>
      <w:r>
        <w:rPr>
          <w:i/>
          <w:iCs/>
          <w:kern w:val="0"/>
          <w:lang w:val="en-GB" w:eastAsia="ko-KR"/>
        </w:rPr>
        <w:t>mpe-Reporting-FR2</w:t>
      </w:r>
      <w:r>
        <w:rPr>
          <w:kern w:val="0"/>
          <w:lang w:val="en-GB" w:eastAsia="ko-KR"/>
        </w:rPr>
        <w:t xml:space="preserve"> is configured and this Serving Cell operates on FR2:</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obtain the value for the corresponding MPE field from the physical layer.</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ja-JP"/>
        </w:rPr>
        <w:t>4&gt;</w:t>
      </w:r>
      <w:r>
        <w:rPr>
          <w:kern w:val="0"/>
          <w:lang w:val="en-GB" w:eastAsia="ja-JP"/>
        </w:rPr>
        <w:tab/>
      </w:r>
      <w:r>
        <w:rPr>
          <w:kern w:val="0"/>
          <w:lang w:val="en-GB" w:eastAsia="ja-JP"/>
        </w:rPr>
        <w:t xml:space="preserve">if </w:t>
      </w:r>
      <w:r>
        <w:rPr>
          <w:i/>
          <w:iCs/>
          <w:kern w:val="0"/>
          <w:lang w:val="en-GB" w:eastAsia="ja-JP"/>
        </w:rPr>
        <w:t>mpe-Reporting-FR2-r17</w:t>
      </w:r>
      <w:r>
        <w:rPr>
          <w:iCs/>
          <w:kern w:val="0"/>
          <w:lang w:val="en-GB" w:eastAsia="ja-JP"/>
        </w:rPr>
        <w:t xml:space="preserve"> is configured </w:t>
      </w:r>
      <w:r>
        <w:rPr>
          <w:kern w:val="0"/>
          <w:lang w:val="en-GB" w:eastAsia="ja-JP"/>
        </w:rPr>
        <w:t>and this Serving Cell operates on FR2 and this Serving Cell is associated to this MAC entity:</w:t>
      </w:r>
    </w:p>
    <w:p>
      <w:pPr>
        <w:overflowPunct w:val="0"/>
        <w:autoSpaceDE w:val="0"/>
        <w:autoSpaceDN w:val="0"/>
        <w:adjustRightInd w:val="0"/>
        <w:spacing w:beforeLines="0" w:after="180" w:afterLines="0"/>
        <w:ind w:left="1702" w:hanging="284"/>
        <w:jc w:val="left"/>
        <w:textAlignment w:val="baseline"/>
        <w:rPr>
          <w:kern w:val="0"/>
          <w:lang w:val="en-GB" w:eastAsia="ja-JP"/>
        </w:rPr>
      </w:pPr>
      <w:r>
        <w:rPr>
          <w:kern w:val="0"/>
          <w:lang w:val="en-GB" w:eastAsia="ja-JP"/>
        </w:rPr>
        <w:t>5&gt;</w:t>
      </w:r>
      <w:r>
        <w:rPr>
          <w:kern w:val="0"/>
          <w:lang w:val="en-GB" w:eastAsia="ja-JP"/>
        </w:rPr>
        <w:tab/>
      </w:r>
      <w:r>
        <w:rPr>
          <w:kern w:val="0"/>
          <w:lang w:val="en-GB" w:eastAsia="ja-JP"/>
        </w:rPr>
        <w:t>obtain the value for the corresponding MPE</w:t>
      </w:r>
      <w:r>
        <w:rPr>
          <w:kern w:val="0"/>
          <w:vertAlign w:val="subscript"/>
          <w:lang w:val="en-GB" w:eastAsia="ja-JP"/>
        </w:rPr>
        <w:t>i</w:t>
      </w:r>
      <w:r>
        <w:rPr>
          <w:kern w:val="0"/>
          <w:lang w:val="en-GB" w:eastAsia="ja-JP"/>
        </w:rPr>
        <w:t xml:space="preserve"> field from the physical layer;</w:t>
      </w:r>
    </w:p>
    <w:p>
      <w:pPr>
        <w:overflowPunct w:val="0"/>
        <w:autoSpaceDE w:val="0"/>
        <w:autoSpaceDN w:val="0"/>
        <w:adjustRightInd w:val="0"/>
        <w:spacing w:beforeLines="0" w:after="180" w:afterLines="0"/>
        <w:ind w:left="1702" w:hanging="284"/>
        <w:jc w:val="left"/>
        <w:textAlignment w:val="baseline"/>
        <w:rPr>
          <w:kern w:val="0"/>
          <w:lang w:val="en-GB" w:eastAsia="ko-KR"/>
        </w:rPr>
      </w:pPr>
      <w:r>
        <w:rPr>
          <w:rFonts w:eastAsia="MS Mincho"/>
          <w:kern w:val="0"/>
          <w:lang w:val="en-GB"/>
        </w:rPr>
        <w:t>5&gt;</w:t>
      </w:r>
      <w:r>
        <w:rPr>
          <w:kern w:val="0"/>
          <w:lang w:val="en-GB" w:eastAsia="ja-JP"/>
        </w:rPr>
        <w:tab/>
      </w:r>
      <w:r>
        <w:rPr>
          <w:rFonts w:eastAsia="MS Mincho"/>
          <w:kern w:val="0"/>
          <w:lang w:val="en-GB"/>
        </w:rPr>
        <w:t xml:space="preserve">obtain the value for the corresponding </w:t>
      </w:r>
      <w:r>
        <w:rPr>
          <w:kern w:val="0"/>
          <w:lang w:val="en-GB" w:eastAsia="ja-JP"/>
        </w:rPr>
        <w:t>Resource</w:t>
      </w:r>
      <w:r>
        <w:rPr>
          <w:kern w:val="0"/>
          <w:vertAlign w:val="subscript"/>
          <w:lang w:val="en-GB" w:eastAsia="ko-KR"/>
        </w:rPr>
        <w:t>i</w:t>
      </w:r>
      <w:r>
        <w:rPr>
          <w:rFonts w:eastAsia="MS Mincho"/>
          <w:kern w:val="0"/>
          <w:lang w:val="en-GB"/>
        </w:rPr>
        <w:t xml:space="preserve"> field </w:t>
      </w:r>
      <w:r>
        <w:rPr>
          <w:kern w:val="0"/>
          <w:lang w:val="en-GB" w:eastAsia="ja-JP"/>
        </w:rPr>
        <w:t xml:space="preserve">from </w:t>
      </w:r>
      <w:r>
        <w:rPr>
          <w:rFonts w:eastAsia="MS Mincho"/>
          <w:kern w:val="0"/>
          <w:lang w:val="en-GB"/>
        </w:rPr>
        <w:t>the physical layer.</w:t>
      </w:r>
    </w:p>
    <w:p>
      <w:pPr>
        <w:overflowPunct w:val="0"/>
        <w:autoSpaceDE w:val="0"/>
        <w:autoSpaceDN w:val="0"/>
        <w:adjustRightInd w:val="0"/>
        <w:spacing w:beforeLines="0" w:after="180" w:afterLines="0"/>
        <w:ind w:left="1418" w:hanging="284"/>
        <w:jc w:val="left"/>
        <w:textAlignment w:val="baseline"/>
        <w:rPr>
          <w:kern w:val="0"/>
          <w:lang w:val="en-GB" w:eastAsia="ko-KR"/>
        </w:rPr>
      </w:pPr>
      <w:r>
        <w:rPr>
          <w:kern w:val="0"/>
          <w:lang w:val="en-GB" w:eastAsia="ko-KR"/>
        </w:rPr>
        <w:t>4&gt;</w:t>
      </w:r>
      <w:r>
        <w:rPr>
          <w:kern w:val="0"/>
          <w:lang w:val="en-GB" w:eastAsia="ko-KR"/>
        </w:rPr>
        <w:tab/>
      </w:r>
      <w:r>
        <w:rPr>
          <w:kern w:val="0"/>
          <w:lang w:val="en-GB" w:eastAsia="ko-KR"/>
        </w:rPr>
        <w:t xml:space="preserve">if </w:t>
      </w:r>
      <w:r>
        <w:rPr>
          <w:i/>
          <w:iCs/>
          <w:kern w:val="0"/>
          <w:lang w:val="en-GB" w:eastAsia="ko-KR"/>
        </w:rPr>
        <w:t>dpc-Reporting-FR1</w:t>
      </w:r>
      <w:r>
        <w:rPr>
          <w:kern w:val="0"/>
          <w:lang w:val="en-GB" w:eastAsia="ko-KR"/>
        </w:rPr>
        <w:t xml:space="preserve"> is configured and this Serving Cell operates on FR1:</w:t>
      </w:r>
    </w:p>
    <w:p>
      <w:pPr>
        <w:overflowPunct w:val="0"/>
        <w:autoSpaceDE w:val="0"/>
        <w:autoSpaceDN w:val="0"/>
        <w:adjustRightInd w:val="0"/>
        <w:spacing w:beforeLines="0" w:after="180" w:afterLines="0"/>
        <w:ind w:left="1702" w:hanging="284"/>
        <w:jc w:val="left"/>
        <w:textAlignment w:val="baseline"/>
        <w:rPr>
          <w:kern w:val="0"/>
          <w:lang w:val="en-GB" w:eastAsia="ko-KR"/>
        </w:rPr>
      </w:pPr>
      <w:r>
        <w:rPr>
          <w:kern w:val="0"/>
          <w:lang w:val="en-GB" w:eastAsia="ko-KR"/>
        </w:rPr>
        <w:t>5&gt;</w:t>
      </w:r>
      <w:r>
        <w:rPr>
          <w:kern w:val="0"/>
          <w:lang w:val="en-GB" w:eastAsia="ko-KR"/>
        </w:rPr>
        <w:tab/>
      </w:r>
      <w:r>
        <w:rPr>
          <w:kern w:val="0"/>
          <w:lang w:val="en-GB" w:eastAsia="ko-KR"/>
        </w:rPr>
        <w:t>obtain the value for the corresponding DPC field from the physical layer.</w:t>
      </w:r>
    </w:p>
    <w:p>
      <w:pPr>
        <w:overflowPunct w:val="0"/>
        <w:autoSpaceDE w:val="0"/>
        <w:autoSpaceDN w:val="0"/>
        <w:adjustRightInd w:val="0"/>
        <w:spacing w:beforeLines="0" w:after="180" w:afterLines="0"/>
        <w:ind w:left="1135" w:hanging="284"/>
        <w:jc w:val="left"/>
        <w:textAlignment w:val="baseline"/>
        <w:rPr>
          <w:i/>
          <w:iCs/>
          <w:kern w:val="0"/>
          <w:lang w:val="en-GB" w:eastAsia="ko-KR"/>
        </w:rPr>
      </w:pPr>
      <w:r>
        <w:rPr>
          <w:kern w:val="0"/>
          <w:lang w:val="en-GB" w:eastAsia="ko-KR"/>
        </w:rPr>
        <w:t>3&gt;</w:t>
      </w:r>
      <w:r>
        <w:rPr>
          <w:kern w:val="0"/>
          <w:lang w:val="en-GB" w:eastAsia="ja-JP"/>
        </w:rPr>
        <w:tab/>
      </w:r>
      <w:r>
        <w:rPr>
          <w:kern w:val="0"/>
          <w:lang w:val="en-GB" w:eastAsia="ja-JP"/>
        </w:rPr>
        <w:t>if this MAC entity is configured with</w:t>
      </w:r>
      <w:r>
        <w:rPr>
          <w:iCs/>
          <w:kern w:val="0"/>
          <w:lang w:val="en-GB" w:eastAsia="ko-KR"/>
        </w:rPr>
        <w:t xml:space="preserve"> </w:t>
      </w:r>
      <w:r>
        <w:rPr>
          <w:i/>
          <w:iCs/>
          <w:kern w:val="0"/>
          <w:lang w:val="en-GB" w:eastAsia="ko-KR"/>
        </w:rPr>
        <w:t>mpe-Reporting-FR2-r17</w:t>
      </w:r>
      <w:r>
        <w:rPr>
          <w:kern w:val="0"/>
          <w:lang w:val="en-GB" w:eastAsia="ko-KR"/>
        </w:rPr>
        <w:t>:</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ja-JP"/>
        </w:rPr>
        <w:tab/>
      </w:r>
      <w:r>
        <w:rPr>
          <w:kern w:val="0"/>
          <w:lang w:val="en-GB" w:eastAsia="ja-JP"/>
        </w:rPr>
        <w:t>instruct the Multiplexing and Assembly procedure to generate and transmit the Enhanced Single entry PHR as defined in clause 6.1.3.48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ja-JP"/>
        </w:rPr>
      </w:pPr>
      <w:r>
        <w:rPr>
          <w:kern w:val="0"/>
          <w:lang w:val="en-GB" w:eastAsia="ko-KR"/>
        </w:rPr>
        <w:t>3&gt;</w:t>
      </w:r>
      <w:r>
        <w:rPr>
          <w:kern w:val="0"/>
          <w:lang w:val="en-GB" w:eastAsia="ja-JP"/>
        </w:rPr>
        <w:tab/>
      </w:r>
      <w:r>
        <w:rPr>
          <w:kern w:val="0"/>
          <w:lang w:val="en-GB" w:eastAsia="ja-JP"/>
        </w:rPr>
        <w:t xml:space="preserve">else if this MAC entity is configured with </w:t>
      </w:r>
      <w:r>
        <w:rPr>
          <w:i/>
          <w:iCs/>
          <w:kern w:val="0"/>
          <w:lang w:val="en-GB" w:eastAsia="ja-JP"/>
        </w:rPr>
        <w:t>twoPHRMode</w:t>
      </w:r>
      <w:r>
        <w:rPr>
          <w:kern w:val="0"/>
          <w:lang w:val="en-GB" w:eastAsia="ja-JP"/>
        </w:rPr>
        <w:t xml:space="preserve"> </w:t>
      </w:r>
      <w:r>
        <w:rPr>
          <w:kern w:val="0"/>
          <w:lang w:val="en-GB" w:eastAsia="ko-KR"/>
        </w:rPr>
        <w:t xml:space="preserve">and this Serving Cell is configured with </w:t>
      </w:r>
      <w:r>
        <w:rPr>
          <w:rFonts w:ascii="Times" w:hAnsi="Times" w:eastAsia="Malgun Gothic" w:cs="Times"/>
          <w:i/>
          <w:iCs/>
          <w:kern w:val="0"/>
          <w:lang w:val="en-GB" w:eastAsia="ja-JP"/>
        </w:rPr>
        <w:t>multipanelSchemeSDM</w:t>
      </w:r>
      <w:r>
        <w:rPr>
          <w:rFonts w:ascii="Times" w:hAnsi="Times" w:eastAsia="Malgun Gothic" w:cs="Times"/>
          <w:iCs/>
          <w:kern w:val="0"/>
          <w:lang w:val="en-GB" w:eastAsia="ja-JP"/>
        </w:rPr>
        <w:t xml:space="preserve"> or </w:t>
      </w:r>
      <w:r>
        <w:rPr>
          <w:rFonts w:ascii="Times" w:hAnsi="Times" w:eastAsia="Malgun Gothic" w:cs="Times"/>
          <w:i/>
          <w:iCs/>
          <w:kern w:val="0"/>
          <w:lang w:val="en-GB" w:eastAsia="ja-JP"/>
        </w:rPr>
        <w:t>multipanelSchemeSFN</w:t>
      </w:r>
      <w:r>
        <w:rPr>
          <w:rFonts w:ascii="Times" w:hAnsi="Times" w:eastAsia="Malgun Gothic" w:cs="Times"/>
          <w:iCs/>
          <w:kern w:val="0"/>
          <w:lang w:val="en-GB" w:eastAsia="ja-JP"/>
        </w:rPr>
        <w:t>:</w:t>
      </w:r>
    </w:p>
    <w:p>
      <w:pPr>
        <w:overflowPunct w:val="0"/>
        <w:autoSpaceDE w:val="0"/>
        <w:autoSpaceDN w:val="0"/>
        <w:adjustRightInd w:val="0"/>
        <w:spacing w:beforeLines="0" w:after="180" w:afterLines="0"/>
        <w:ind w:left="1418" w:hanging="284"/>
        <w:jc w:val="left"/>
        <w:textAlignment w:val="baseline"/>
        <w:rPr>
          <w:rFonts w:eastAsia="Malgun Gothic"/>
          <w:iCs/>
          <w:kern w:val="0"/>
          <w:lang w:val="en-GB" w:eastAsia="en-GB"/>
        </w:rPr>
      </w:pPr>
      <w:r>
        <w:rPr>
          <w:kern w:val="0"/>
          <w:lang w:val="en-GB" w:eastAsia="ko-KR"/>
        </w:rPr>
        <w:t>4&gt;</w:t>
      </w:r>
      <w:r>
        <w:rPr>
          <w:kern w:val="0"/>
          <w:lang w:val="en-GB" w:eastAsia="ko-KR"/>
        </w:rPr>
        <w:tab/>
      </w:r>
      <w:r>
        <w:rPr>
          <w:kern w:val="0"/>
          <w:lang w:val="en-GB" w:eastAsia="ja-JP"/>
        </w:rPr>
        <w:t>instruct the Multiplexing and Assembly procedure to generate and transmit the Enhanced Single Entry PHR for multiple TRP STx2P MAC CE as defined in clause 6.1.3.81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ja-JP"/>
        </w:rPr>
      </w:pPr>
      <w:r>
        <w:rPr>
          <w:kern w:val="0"/>
          <w:lang w:val="en-GB" w:eastAsia="ko-KR"/>
        </w:rPr>
        <w:t>3&gt;</w:t>
      </w:r>
      <w:r>
        <w:rPr>
          <w:kern w:val="0"/>
          <w:lang w:val="en-GB" w:eastAsia="ja-JP"/>
        </w:rPr>
        <w:tab/>
      </w:r>
      <w:r>
        <w:rPr>
          <w:kern w:val="0"/>
          <w:lang w:val="en-GB" w:eastAsia="ja-JP"/>
        </w:rPr>
        <w:t xml:space="preserve">else if this MAC entity is configured with </w:t>
      </w:r>
      <w:r>
        <w:rPr>
          <w:i/>
          <w:iCs/>
          <w:kern w:val="0"/>
          <w:lang w:val="en-GB" w:eastAsia="ja-JP"/>
        </w:rPr>
        <w:t>twoPHRMode</w:t>
      </w:r>
      <w:r>
        <w:rPr>
          <w:kern w:val="0"/>
          <w:lang w:val="en-GB" w:eastAsia="ja-JP"/>
        </w:rPr>
        <w:t xml:space="preserve"> </w:t>
      </w:r>
      <w:r>
        <w:rPr>
          <w:kern w:val="0"/>
          <w:lang w:val="en-GB" w:eastAsia="ko-KR"/>
        </w:rPr>
        <w:t>and this Serving Cell is configured with multiple TRP PUSCH repetition:</w:t>
      </w:r>
    </w:p>
    <w:p>
      <w:pPr>
        <w:overflowPunct w:val="0"/>
        <w:autoSpaceDE w:val="0"/>
        <w:autoSpaceDN w:val="0"/>
        <w:adjustRightInd w:val="0"/>
        <w:spacing w:beforeLines="0" w:after="180" w:afterLines="0"/>
        <w:ind w:left="1418" w:hanging="284"/>
        <w:jc w:val="left"/>
        <w:textAlignment w:val="baseline"/>
        <w:rPr>
          <w:rFonts w:eastAsia="Malgun Gothic"/>
          <w:iCs/>
          <w:kern w:val="0"/>
          <w:lang w:val="en-GB" w:eastAsia="en-GB"/>
        </w:rPr>
      </w:pPr>
      <w:r>
        <w:rPr>
          <w:kern w:val="0"/>
          <w:lang w:val="en-GB" w:eastAsia="ko-KR"/>
        </w:rPr>
        <w:t>4&gt;</w:t>
      </w:r>
      <w:r>
        <w:rPr>
          <w:kern w:val="0"/>
          <w:lang w:val="en-GB" w:eastAsia="ko-KR"/>
        </w:rPr>
        <w:tab/>
      </w:r>
      <w:r>
        <w:rPr>
          <w:kern w:val="0"/>
          <w:lang w:val="en-GB" w:eastAsia="ja-JP"/>
        </w:rPr>
        <w:t>instruct the Multiplexing and Assembly procedure to generate and transmit the Enhanced Single Entry PHR for multiple TRP MAC CE as defined in clause 6.1.3.50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ja-JP"/>
        </w:rPr>
        <w:tab/>
      </w:r>
      <w:r>
        <w:rPr>
          <w:rFonts w:eastAsia="Malgun Gothic"/>
          <w:kern w:val="0"/>
          <w:lang w:val="en-GB" w:eastAsia="en-GB"/>
        </w:rPr>
        <w:t xml:space="preserve">else if this MAC entity is configured with </w:t>
      </w:r>
      <w:r>
        <w:rPr>
          <w:i/>
          <w:kern w:val="0"/>
          <w:lang w:val="en-GB" w:eastAsia="ko-KR"/>
        </w:rPr>
        <w:t>phr-AssumedPUSCH-Reporting</w:t>
      </w:r>
      <w:r>
        <w:rPr>
          <w:kern w:val="0"/>
          <w:lang w:val="en-GB" w:eastAsia="ko-KR"/>
        </w:rPr>
        <w:t>:</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ko-KR"/>
        </w:rPr>
        <w:tab/>
      </w:r>
      <w:r>
        <w:rPr>
          <w:kern w:val="0"/>
          <w:lang w:val="en-GB" w:eastAsia="ja-JP"/>
        </w:rPr>
        <w:t xml:space="preserve">instruct the Multiplexing and Assembly procedure to generate and transmit the </w:t>
      </w:r>
      <w:r>
        <w:rPr>
          <w:rFonts w:eastAsia="Malgun Gothic"/>
          <w:kern w:val="0"/>
          <w:lang w:val="en-GB" w:eastAsia="en-GB"/>
        </w:rPr>
        <w:t>Single Entry PHR with assumed PUSCH MAC CE as defined in clause 6.1.3.78 based on the values reported by the physical layer.</w:t>
      </w:r>
    </w:p>
    <w:p>
      <w:pPr>
        <w:overflowPunct w:val="0"/>
        <w:autoSpaceDE w:val="0"/>
        <w:autoSpaceDN w:val="0"/>
        <w:adjustRightInd w:val="0"/>
        <w:spacing w:beforeLines="0" w:after="180" w:afterLines="0"/>
        <w:ind w:left="1135" w:hanging="284"/>
        <w:jc w:val="left"/>
        <w:textAlignment w:val="baseline"/>
        <w:rPr>
          <w:kern w:val="0"/>
          <w:lang w:val="en-GB" w:eastAsia="ja-JP"/>
        </w:rPr>
      </w:pPr>
      <w:r>
        <w:rPr>
          <w:kern w:val="0"/>
          <w:lang w:val="en-GB" w:eastAsia="ko-KR"/>
        </w:rPr>
        <w:t>3&gt;</w:t>
      </w:r>
      <w:r>
        <w:rPr>
          <w:kern w:val="0"/>
          <w:lang w:val="en-GB" w:eastAsia="ja-JP"/>
        </w:rPr>
        <w:tab/>
      </w:r>
      <w:r>
        <w:rPr>
          <w:kern w:val="0"/>
          <w:lang w:val="en-GB" w:eastAsia="ja-JP"/>
        </w:rPr>
        <w:t>else:</w:t>
      </w:r>
    </w:p>
    <w:p>
      <w:pPr>
        <w:overflowPunct w:val="0"/>
        <w:autoSpaceDE w:val="0"/>
        <w:autoSpaceDN w:val="0"/>
        <w:adjustRightInd w:val="0"/>
        <w:spacing w:beforeLines="0" w:after="180" w:afterLines="0"/>
        <w:ind w:left="1418" w:hanging="284"/>
        <w:jc w:val="left"/>
        <w:textAlignment w:val="baseline"/>
        <w:rPr>
          <w:kern w:val="0"/>
          <w:lang w:val="en-GB" w:eastAsia="ja-JP"/>
        </w:rPr>
      </w:pPr>
      <w:r>
        <w:rPr>
          <w:kern w:val="0"/>
          <w:lang w:val="en-GB" w:eastAsia="ko-KR"/>
        </w:rPr>
        <w:t>4&gt;</w:t>
      </w:r>
      <w:r>
        <w:rPr>
          <w:kern w:val="0"/>
          <w:lang w:val="en-GB" w:eastAsia="ko-KR"/>
        </w:rPr>
        <w:tab/>
      </w:r>
      <w:r>
        <w:rPr>
          <w:kern w:val="0"/>
          <w:lang w:val="en-GB" w:eastAsia="ja-JP"/>
        </w:rPr>
        <w:t xml:space="preserve">instruct the Multiplexing and Assembly procedure to generate and transmit the Single Entry PHR MAC </w:t>
      </w:r>
      <w:r>
        <w:rPr>
          <w:kern w:val="0"/>
          <w:lang w:val="en-GB" w:eastAsia="ko-KR"/>
        </w:rPr>
        <w:t>CE</w:t>
      </w:r>
      <w:r>
        <w:rPr>
          <w:kern w:val="0"/>
          <w:lang w:val="en-GB" w:eastAsia="ja-JP"/>
        </w:rPr>
        <w:t xml:space="preserve"> as defined in clause 6.1.3.</w:t>
      </w:r>
      <w:r>
        <w:rPr>
          <w:kern w:val="0"/>
          <w:lang w:val="en-GB" w:eastAsia="ko-KR"/>
        </w:rPr>
        <w:t>8</w:t>
      </w:r>
      <w:r>
        <w:rPr>
          <w:kern w:val="0"/>
          <w:lang w:val="en-GB" w:eastAsia="ja-JP"/>
        </w:rPr>
        <w:t xml:space="preserve"> based on the values reported by the physical layer.</w:t>
      </w:r>
    </w:p>
    <w:p>
      <w:pPr>
        <w:overflowPunct w:val="0"/>
        <w:autoSpaceDE w:val="0"/>
        <w:autoSpaceDN w:val="0"/>
        <w:adjustRightInd w:val="0"/>
        <w:spacing w:beforeLines="0" w:after="180" w:afterLines="0"/>
        <w:ind w:left="851" w:hanging="284"/>
        <w:jc w:val="left"/>
        <w:textAlignment w:val="baseline"/>
        <w:rPr>
          <w:kern w:val="0"/>
          <w:lang w:val="en-GB" w:eastAsia="ko-KR"/>
        </w:rPr>
      </w:pPr>
      <w:r>
        <w:rPr>
          <w:kern w:val="0"/>
          <w:lang w:val="en-GB" w:eastAsia="ko-KR"/>
        </w:rPr>
        <w:t>2&gt;</w:t>
      </w:r>
      <w:r>
        <w:rPr>
          <w:kern w:val="0"/>
          <w:lang w:val="en-GB" w:eastAsia="ko-KR"/>
        </w:rPr>
        <w:tab/>
      </w:r>
      <w:r>
        <w:rPr>
          <w:kern w:val="0"/>
          <w:lang w:val="en-GB" w:eastAsia="ko-KR"/>
        </w:rPr>
        <w:t>if this PHR report is an MPE P-MPR report:</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ko-KR"/>
        </w:rPr>
        <w:tab/>
      </w:r>
      <w:r>
        <w:rPr>
          <w:kern w:val="0"/>
          <w:lang w:val="en-GB" w:eastAsia="ko-KR"/>
        </w:rPr>
        <w:t xml:space="preserve">start or restart the </w:t>
      </w:r>
      <w:r>
        <w:rPr>
          <w:i/>
          <w:iCs/>
          <w:kern w:val="0"/>
          <w:lang w:val="en-GB" w:eastAsia="ko-KR"/>
        </w:rPr>
        <w:t>mpe-ProhibitTimer</w:t>
      </w:r>
      <w:r>
        <w:rPr>
          <w:kern w:val="0"/>
          <w:lang w:val="en-GB" w:eastAsia="ko-KR"/>
        </w:rPr>
        <w:t>;</w:t>
      </w:r>
    </w:p>
    <w:p>
      <w:pPr>
        <w:overflowPunct w:val="0"/>
        <w:autoSpaceDE w:val="0"/>
        <w:autoSpaceDN w:val="0"/>
        <w:adjustRightInd w:val="0"/>
        <w:spacing w:beforeLines="0" w:after="180" w:afterLines="0"/>
        <w:ind w:left="1135" w:hanging="284"/>
        <w:jc w:val="left"/>
        <w:textAlignment w:val="baseline"/>
        <w:rPr>
          <w:kern w:val="0"/>
          <w:lang w:val="en-GB" w:eastAsia="ko-KR"/>
        </w:rPr>
      </w:pPr>
      <w:r>
        <w:rPr>
          <w:kern w:val="0"/>
          <w:lang w:val="en-GB" w:eastAsia="ko-KR"/>
        </w:rPr>
        <w:t>3&gt;</w:t>
      </w:r>
      <w:r>
        <w:rPr>
          <w:kern w:val="0"/>
          <w:lang w:val="en-GB" w:eastAsia="ko-KR"/>
        </w:rPr>
        <w:tab/>
      </w:r>
      <w:r>
        <w:rPr>
          <w:kern w:val="0"/>
          <w:lang w:val="en-GB" w:eastAsia="ko-KR"/>
        </w:rPr>
        <w:t>cancel triggered MPE P-MPR reporting for Serving Cells included in the PHR MAC CE.</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ko-KR"/>
        </w:rPr>
        <w:t>2&gt;</w:t>
      </w:r>
      <w:r>
        <w:rPr>
          <w:kern w:val="0"/>
          <w:lang w:val="en-GB" w:eastAsia="ja-JP"/>
        </w:rPr>
        <w:tab/>
      </w:r>
      <w:r>
        <w:rPr>
          <w:kern w:val="0"/>
          <w:lang w:val="en-GB" w:eastAsia="ja-JP"/>
        </w:rPr>
        <w:t xml:space="preserve">start or restart </w:t>
      </w:r>
      <w:r>
        <w:rPr>
          <w:i/>
          <w:kern w:val="0"/>
          <w:lang w:val="en-GB" w:eastAsia="ja-JP"/>
        </w:rPr>
        <w:t>phr-PeriodicTimer</w:t>
      </w:r>
      <w:r>
        <w:rPr>
          <w:kern w:val="0"/>
          <w:lang w:val="en-GB" w:eastAsia="ja-JP"/>
        </w:rPr>
        <w:t>;</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ko-KR"/>
        </w:rPr>
        <w:t>2&gt;</w:t>
      </w:r>
      <w:r>
        <w:rPr>
          <w:kern w:val="0"/>
          <w:lang w:val="en-GB" w:eastAsia="ja-JP"/>
        </w:rPr>
        <w:tab/>
      </w:r>
      <w:r>
        <w:rPr>
          <w:kern w:val="0"/>
          <w:lang w:val="en-GB" w:eastAsia="ja-JP"/>
        </w:rPr>
        <w:t xml:space="preserve">start or restart </w:t>
      </w:r>
      <w:r>
        <w:rPr>
          <w:i/>
          <w:kern w:val="0"/>
          <w:lang w:val="en-GB" w:eastAsia="ja-JP"/>
        </w:rPr>
        <w:t>phr-</w:t>
      </w:r>
      <w:r>
        <w:rPr>
          <w:i/>
          <w:kern w:val="0"/>
          <w:lang w:val="en-GB" w:eastAsia="ko-KR"/>
        </w:rPr>
        <w:t>Prohibit</w:t>
      </w:r>
      <w:r>
        <w:rPr>
          <w:i/>
          <w:kern w:val="0"/>
          <w:lang w:val="en-GB" w:eastAsia="ja-JP"/>
        </w:rPr>
        <w:t>Timer</w:t>
      </w:r>
      <w:r>
        <w:rPr>
          <w:kern w:val="0"/>
          <w:lang w:val="en-GB" w:eastAsia="ja-JP"/>
        </w:rPr>
        <w:t>;</w:t>
      </w:r>
    </w:p>
    <w:p>
      <w:pPr>
        <w:overflowPunct w:val="0"/>
        <w:autoSpaceDE w:val="0"/>
        <w:autoSpaceDN w:val="0"/>
        <w:adjustRightInd w:val="0"/>
        <w:spacing w:beforeLines="0" w:after="180" w:afterLines="0"/>
        <w:ind w:left="851" w:hanging="284"/>
        <w:jc w:val="left"/>
        <w:textAlignment w:val="baseline"/>
        <w:rPr>
          <w:kern w:val="0"/>
          <w:lang w:val="en-GB" w:eastAsia="ja-JP"/>
        </w:rPr>
      </w:pPr>
      <w:r>
        <w:rPr>
          <w:kern w:val="0"/>
          <w:lang w:val="en-GB" w:eastAsia="ko-KR"/>
        </w:rPr>
        <w:t>2&gt;</w:t>
      </w:r>
      <w:r>
        <w:rPr>
          <w:kern w:val="0"/>
          <w:lang w:val="en-GB" w:eastAsia="ja-JP"/>
        </w:rPr>
        <w:tab/>
      </w:r>
      <w:r>
        <w:rPr>
          <w:kern w:val="0"/>
          <w:lang w:val="en-GB" w:eastAsia="ja-JP"/>
        </w:rPr>
        <w:t>cancel all triggered PHR(s).</w:t>
      </w:r>
    </w:p>
    <w:p>
      <w:pPr>
        <w:overflowPunct w:val="0"/>
        <w:autoSpaceDE w:val="0"/>
        <w:autoSpaceDN w:val="0"/>
        <w:adjustRightInd w:val="0"/>
        <w:spacing w:beforeLines="0" w:after="180" w:afterLines="0"/>
        <w:jc w:val="left"/>
        <w:textAlignment w:val="baseline"/>
        <w:rPr>
          <w:kern w:val="0"/>
          <w:lang w:val="en-GB" w:eastAsia="ko-KR"/>
        </w:rPr>
      </w:pPr>
      <w:r>
        <w:rPr>
          <w:kern w:val="0"/>
          <w:lang w:val="en-GB" w:eastAsia="ko-KR"/>
        </w:rPr>
        <w:t>All triggered PHRs</w:t>
      </w:r>
      <w:r>
        <w:rPr>
          <w:rFonts w:eastAsia="Malgun Gothic"/>
          <w:kern w:val="0"/>
          <w:lang w:val="en-GB" w:eastAsia="ko-KR"/>
        </w:rPr>
        <w:t xml:space="preserve"> </w:t>
      </w:r>
      <w:r>
        <w:rPr>
          <w:kern w:val="0"/>
          <w:lang w:val="en-GB" w:eastAsia="ko-KR"/>
        </w:rPr>
        <w:t>shall be cancelled when</w:t>
      </w:r>
      <w:r>
        <w:rPr>
          <w:kern w:val="0"/>
          <w:lang w:val="en-GB"/>
        </w:rPr>
        <w:t xml:space="preserve"> there is an ongoing SDT procedure as in clause 5.27 and</w:t>
      </w:r>
      <w:r>
        <w:rPr>
          <w:kern w:val="0"/>
          <w:lang w:val="en-GB" w:eastAsia="ko-KR"/>
        </w:rPr>
        <w:t xml:space="preserve"> the UL grant(s) can accommodate all pending data available for transmission but is not sufficient to additionally accommodate the PHR MAC CE plus its subheader.</w:t>
      </w:r>
    </w:p>
    <w:p>
      <w:pPr>
        <w:spacing w:before="120" w:after="120"/>
        <w:rPr>
          <w:rFonts w:eastAsiaTheme="minorEastAsia"/>
          <w:lang w:val="en-GB"/>
        </w:rPr>
        <w:sectPr>
          <w:headerReference r:id="rId7" w:type="first"/>
          <w:footerReference r:id="rId10" w:type="first"/>
          <w:footerReference r:id="rId8" w:type="default"/>
          <w:headerReference r:id="rId6" w:type="even"/>
          <w:footerReference r:id="rId9" w:type="even"/>
          <w:pgSz w:w="12240" w:h="15840"/>
          <w:pgMar w:top="1440" w:right="1202" w:bottom="1440" w:left="1378" w:header="720" w:footer="720" w:gutter="0"/>
          <w:cols w:space="720" w:num="1"/>
          <w:docGrid w:linePitch="272" w:charSpace="0"/>
        </w:sect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hint="eastAsia" w:eastAsia="宋体"/>
          <w:highlight w:val="yellow"/>
          <w:lang w:val="en-GB"/>
          <w:rPrChange w:id="148" w:author="ZTE DF" w:date="2024-02-17T21:03:00Z">
            <w:rPr>
              <w:rFonts w:eastAsia="宋体"/>
            </w:rPr>
          </w:rPrChange>
        </w:rPr>
      </w:pPr>
    </w:p>
    <w:sectPr>
      <w:pgSz w:w="12240" w:h="15840"/>
      <w:pgMar w:top="1440" w:right="1202" w:bottom="1440" w:left="1378" w:header="720" w:footer="720"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Fei Dong" w:date="2024-07-31T15:28:00Z" w:initials="MSOffice">
    <w:p w14:paraId="2F3211AA">
      <w:pPr>
        <w:pStyle w:val="11"/>
        <w:spacing w:before="120" w:after="120"/>
        <w:rPr>
          <w:rFonts w:eastAsiaTheme="minorEastAsia"/>
          <w:i/>
        </w:rPr>
      </w:pPr>
      <w:r>
        <w:rPr>
          <w:rFonts w:eastAsiaTheme="minorEastAsia"/>
        </w:rPr>
        <w:t xml:space="preserve">Case 1: This MAC entity is configured with </w:t>
      </w:r>
      <w:r>
        <w:rPr>
          <w:rFonts w:eastAsiaTheme="minorEastAsia"/>
          <w:i/>
        </w:rPr>
        <w:t>phr-AssumedPUSCH-Reporting</w:t>
      </w:r>
    </w:p>
  </w:comment>
  <w:comment w:id="1" w:author="ZTE-Fei Dong" w:date="2024-07-31T15:28:00Z" w:initials="MSOffice">
    <w:p w14:paraId="02710FA1">
      <w:pPr>
        <w:pStyle w:val="11"/>
        <w:spacing w:before="120" w:after="120"/>
        <w:rPr>
          <w:rFonts w:eastAsiaTheme="minorEastAsia"/>
        </w:rPr>
      </w:pPr>
      <w:r>
        <w:rPr>
          <w:rFonts w:hint="eastAsia" w:eastAsiaTheme="minorEastAsia"/>
        </w:rPr>
        <w:t>C</w:t>
      </w:r>
      <w:r>
        <w:rPr>
          <w:rFonts w:eastAsiaTheme="minorEastAsia"/>
        </w:rPr>
        <w:t>ase 2: This MAC entity is configured with twoPHRmode</w:t>
      </w:r>
    </w:p>
  </w:comment>
  <w:comment w:id="2" w:author="ZTE-Fei Dong" w:date="2024-07-31T15:29:00Z" w:initials="MSOffice">
    <w:p w14:paraId="0D907018">
      <w:pPr>
        <w:pStyle w:val="11"/>
        <w:spacing w:before="120" w:after="120"/>
        <w:rPr>
          <w:rFonts w:eastAsiaTheme="minorEastAsia"/>
        </w:rPr>
      </w:pPr>
      <w:r>
        <w:rPr>
          <w:rFonts w:eastAsiaTheme="minorEastAsia"/>
        </w:rPr>
        <w:t>Legacy PHR case and enhanced PHR for MPE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F3211AA" w15:done="0"/>
  <w15:commentEx w15:paraId="02710FA1" w15:done="0"/>
  <w15:commentEx w15:paraId="0D90701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Times">
    <w:altName w:val="Sylfae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0"/>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1E25C1A0"/>
    <w:multiLevelType w:val="singleLevel"/>
    <w:tmpl w:val="1E25C1A0"/>
    <w:lvl w:ilvl="0" w:tentative="0">
      <w:start w:val="1"/>
      <w:numFmt w:val="bullet"/>
      <w:pStyle w:val="37"/>
      <w:lvlText w:val="◦"/>
      <w:lvlJc w:val="left"/>
      <w:pPr>
        <w:ind w:left="420" w:hanging="420"/>
      </w:pPr>
      <w:rPr>
        <w:rFonts w:hint="default" w:ascii="Arial" w:hAnsi="Arial" w:cs="Arial"/>
      </w:rPr>
    </w:lvl>
  </w:abstractNum>
  <w:abstractNum w:abstractNumId="3">
    <w:nsid w:val="241795E7"/>
    <w:multiLevelType w:val="singleLevel"/>
    <w:tmpl w:val="241795E7"/>
    <w:lvl w:ilvl="0" w:tentative="0">
      <w:start w:val="1"/>
      <w:numFmt w:val="bullet"/>
      <w:pStyle w:val="36"/>
      <w:lvlText w:val="◦"/>
      <w:lvlJc w:val="left"/>
      <w:pPr>
        <w:ind w:left="420" w:hanging="420"/>
      </w:pPr>
      <w:rPr>
        <w:rFonts w:hint="default" w:ascii="Arial" w:hAnsi="Arial" w:cs="Arial"/>
      </w:rPr>
    </w:lvl>
  </w:abstractNum>
  <w:abstractNum w:abstractNumId="4">
    <w:nsid w:val="28544DF2"/>
    <w:multiLevelType w:val="singleLevel"/>
    <w:tmpl w:val="28544DF2"/>
    <w:lvl w:ilvl="0" w:tentative="0">
      <w:start w:val="1"/>
      <w:numFmt w:val="decimal"/>
      <w:pStyle w:val="57"/>
      <w:suff w:val="nothing"/>
      <w:lvlText w:val="Observation %1:"/>
      <w:lvlJc w:val="left"/>
      <w:pPr>
        <w:ind w:left="0" w:firstLine="403"/>
      </w:pPr>
      <w:rPr>
        <w:rFonts w:hint="default"/>
      </w:rPr>
    </w:lvl>
  </w:abstractNum>
  <w:abstractNum w:abstractNumId="5">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6">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142"/>
        </w:tabs>
        <w:ind w:left="851"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7">
    <w:nsid w:val="54713D2C"/>
    <w:multiLevelType w:val="singleLevel"/>
    <w:tmpl w:val="54713D2C"/>
    <w:lvl w:ilvl="0" w:tentative="0">
      <w:start w:val="1"/>
      <w:numFmt w:val="bullet"/>
      <w:pStyle w:val="35"/>
      <w:lvlText w:val="•"/>
      <w:lvlJc w:val="left"/>
      <w:pPr>
        <w:ind w:left="420" w:hanging="420"/>
      </w:pPr>
      <w:rPr>
        <w:rFonts w:hint="default" w:ascii="Arial" w:hAnsi="Arial" w:cs="Arial"/>
      </w:rPr>
    </w:lvl>
  </w:abstractNum>
  <w:abstractNum w:abstractNumId="8">
    <w:nsid w:val="562D3AA1"/>
    <w:multiLevelType w:val="multilevel"/>
    <w:tmpl w:val="562D3AA1"/>
    <w:lvl w:ilvl="0" w:tentative="0">
      <w:start w:val="1"/>
      <w:numFmt w:val="bullet"/>
      <w:lvlText w:val=""/>
      <w:lvlJc w:val="left"/>
      <w:pPr>
        <w:ind w:left="420" w:hanging="420"/>
      </w:pPr>
      <w:rPr>
        <w:rFonts w:hint="default" w:ascii="Wingdings" w:hAnsi="Wingdings"/>
      </w:rPr>
    </w:lvl>
    <w:lvl w:ilvl="1" w:tentative="0">
      <w:start w:val="1"/>
      <w:numFmt w:val="bullet"/>
      <w:pStyle w:val="98"/>
      <w:lvlText w:val=""/>
      <w:lvlJc w:val="left"/>
      <w:pPr>
        <w:ind w:left="840" w:hanging="420"/>
      </w:pPr>
      <w:rPr>
        <w:rFonts w:hint="default" w:ascii="Wingdings" w:hAnsi="Wingdings"/>
      </w:rPr>
    </w:lvl>
    <w:lvl w:ilvl="2" w:tentative="0">
      <w:start w:val="3"/>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6BA34EA"/>
    <w:multiLevelType w:val="singleLevel"/>
    <w:tmpl w:val="56BA34EA"/>
    <w:lvl w:ilvl="0" w:tentative="0">
      <w:start w:val="1"/>
      <w:numFmt w:val="decimal"/>
      <w:suff w:val="space"/>
      <w:lvlText w:val="[%1]"/>
      <w:lvlJc w:val="left"/>
    </w:lvl>
  </w:abstractNum>
  <w:abstractNum w:abstractNumId="10">
    <w:nsid w:val="5D763755"/>
    <w:multiLevelType w:val="multilevel"/>
    <w:tmpl w:val="5D763755"/>
    <w:lvl w:ilvl="0" w:tentative="0">
      <w:start w:val="1"/>
      <w:numFmt w:val="decimal"/>
      <w:pStyle w:val="31"/>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1">
    <w:nsid w:val="5F1912B1"/>
    <w:multiLevelType w:val="multilevel"/>
    <w:tmpl w:val="5F1912B1"/>
    <w:lvl w:ilvl="0" w:tentative="0">
      <w:start w:val="1"/>
      <w:numFmt w:val="bullet"/>
      <w:pStyle w:val="102"/>
      <w:lvlText w:val=""/>
      <w:lvlJc w:val="left"/>
      <w:pPr>
        <w:ind w:left="720" w:hanging="360"/>
      </w:pPr>
      <w:rPr>
        <w:rFonts w:hint="default" w:ascii="Symbol" w:hAnsi="Symbol"/>
      </w:rPr>
    </w:lvl>
    <w:lvl w:ilvl="1" w:tentative="0">
      <w:start w:val="1"/>
      <w:numFmt w:val="bullet"/>
      <w:pStyle w:val="103"/>
      <w:lvlText w:val="o"/>
      <w:lvlJc w:val="left"/>
      <w:pPr>
        <w:ind w:left="1440" w:hanging="360"/>
      </w:pPr>
      <w:rPr>
        <w:rFonts w:hint="default" w:ascii="Courier New" w:hAnsi="Courier New" w:cs="Courier New"/>
      </w:rPr>
    </w:lvl>
    <w:lvl w:ilvl="2" w:tentative="0">
      <w:start w:val="1"/>
      <w:numFmt w:val="bullet"/>
      <w:pStyle w:val="104"/>
      <w:lvlText w:val=""/>
      <w:lvlJc w:val="left"/>
      <w:pPr>
        <w:ind w:left="2160" w:hanging="360"/>
      </w:pPr>
      <w:rPr>
        <w:rFonts w:hint="default" w:ascii="Wingdings" w:hAnsi="Wingdings"/>
      </w:rPr>
    </w:lvl>
    <w:lvl w:ilvl="3" w:tentative="0">
      <w:start w:val="1"/>
      <w:numFmt w:val="bullet"/>
      <w:pStyle w:val="10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10F9F"/>
    <w:multiLevelType w:val="multilevel"/>
    <w:tmpl w:val="70110F9F"/>
    <w:lvl w:ilvl="0" w:tentative="0">
      <w:start w:val="1"/>
      <w:numFmt w:val="decimal"/>
      <w:pStyle w:val="33"/>
      <w:lvlText w:val="Observation %1: "/>
      <w:lvlJc w:val="left"/>
      <w:pPr>
        <w:ind w:left="3403"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0146DC0"/>
    <w:multiLevelType w:val="multilevel"/>
    <w:tmpl w:val="70146DC0"/>
    <w:lvl w:ilvl="0" w:tentative="0">
      <w:start w:val="1"/>
      <w:numFmt w:val="bullet"/>
      <w:pStyle w:val="58"/>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6"/>
  </w:num>
  <w:num w:numId="2">
    <w:abstractNumId w:val="1"/>
  </w:num>
  <w:num w:numId="3">
    <w:abstractNumId w:val="10"/>
  </w:num>
  <w:num w:numId="4">
    <w:abstractNumId w:val="12"/>
  </w:num>
  <w:num w:numId="5">
    <w:abstractNumId w:val="0"/>
  </w:num>
  <w:num w:numId="6">
    <w:abstractNumId w:val="7"/>
  </w:num>
  <w:num w:numId="7">
    <w:abstractNumId w:val="3"/>
  </w:num>
  <w:num w:numId="8">
    <w:abstractNumId w:val="2"/>
  </w:num>
  <w:num w:numId="9">
    <w:abstractNumId w:val="5"/>
  </w:num>
  <w:num w:numId="10">
    <w:abstractNumId w:val="4"/>
  </w:num>
  <w:num w:numId="11">
    <w:abstractNumId w:val="13"/>
  </w:num>
  <w:num w:numId="12">
    <w:abstractNumId w:val="8"/>
  </w:num>
  <w:num w:numId="13">
    <w:abstractNumId w:val="1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Dong">
    <w15:presenceInfo w15:providerId="None" w15:userId="ZTE-Fei Dong"/>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5CBF"/>
    <w:rsid w:val="00006FC2"/>
    <w:rsid w:val="000215AB"/>
    <w:rsid w:val="0002205F"/>
    <w:rsid w:val="00044B96"/>
    <w:rsid w:val="000475A2"/>
    <w:rsid w:val="0005307B"/>
    <w:rsid w:val="00053593"/>
    <w:rsid w:val="00080D25"/>
    <w:rsid w:val="000829B2"/>
    <w:rsid w:val="000A2B6E"/>
    <w:rsid w:val="000B1599"/>
    <w:rsid w:val="000B2C1E"/>
    <w:rsid w:val="000B5F83"/>
    <w:rsid w:val="000D5B8F"/>
    <w:rsid w:val="000D65FC"/>
    <w:rsid w:val="000D6AC7"/>
    <w:rsid w:val="000F15B3"/>
    <w:rsid w:val="001134CD"/>
    <w:rsid w:val="00113680"/>
    <w:rsid w:val="001171FF"/>
    <w:rsid w:val="00132D24"/>
    <w:rsid w:val="001345E8"/>
    <w:rsid w:val="00143D60"/>
    <w:rsid w:val="00145D02"/>
    <w:rsid w:val="00151931"/>
    <w:rsid w:val="00153BCB"/>
    <w:rsid w:val="001563F1"/>
    <w:rsid w:val="0015763C"/>
    <w:rsid w:val="00166585"/>
    <w:rsid w:val="00167F63"/>
    <w:rsid w:val="00171C2E"/>
    <w:rsid w:val="00172A27"/>
    <w:rsid w:val="0017519D"/>
    <w:rsid w:val="001768FE"/>
    <w:rsid w:val="0018673E"/>
    <w:rsid w:val="00187321"/>
    <w:rsid w:val="00193046"/>
    <w:rsid w:val="001A2BEB"/>
    <w:rsid w:val="001A5BC9"/>
    <w:rsid w:val="001B502E"/>
    <w:rsid w:val="001B662B"/>
    <w:rsid w:val="001B6C4B"/>
    <w:rsid w:val="001C233F"/>
    <w:rsid w:val="001E3384"/>
    <w:rsid w:val="001F65F4"/>
    <w:rsid w:val="00221F35"/>
    <w:rsid w:val="002376AE"/>
    <w:rsid w:val="002433A8"/>
    <w:rsid w:val="0024429A"/>
    <w:rsid w:val="00247A5A"/>
    <w:rsid w:val="0025519E"/>
    <w:rsid w:val="00271AE3"/>
    <w:rsid w:val="00283AC3"/>
    <w:rsid w:val="00287778"/>
    <w:rsid w:val="002A19A2"/>
    <w:rsid w:val="002A2611"/>
    <w:rsid w:val="002A38F7"/>
    <w:rsid w:val="002B3874"/>
    <w:rsid w:val="002B4187"/>
    <w:rsid w:val="002B502A"/>
    <w:rsid w:val="002C0735"/>
    <w:rsid w:val="002E131F"/>
    <w:rsid w:val="002E478D"/>
    <w:rsid w:val="002E5E77"/>
    <w:rsid w:val="002E617B"/>
    <w:rsid w:val="00301063"/>
    <w:rsid w:val="00301F31"/>
    <w:rsid w:val="003055C3"/>
    <w:rsid w:val="00306F3F"/>
    <w:rsid w:val="003130CD"/>
    <w:rsid w:val="003161BA"/>
    <w:rsid w:val="00323063"/>
    <w:rsid w:val="00324214"/>
    <w:rsid w:val="00335993"/>
    <w:rsid w:val="00337B44"/>
    <w:rsid w:val="003503A9"/>
    <w:rsid w:val="00350843"/>
    <w:rsid w:val="00355768"/>
    <w:rsid w:val="0035608C"/>
    <w:rsid w:val="003601C1"/>
    <w:rsid w:val="00367B82"/>
    <w:rsid w:val="00371651"/>
    <w:rsid w:val="00376B17"/>
    <w:rsid w:val="00385770"/>
    <w:rsid w:val="003904D9"/>
    <w:rsid w:val="00395F21"/>
    <w:rsid w:val="003A6BA5"/>
    <w:rsid w:val="003B398B"/>
    <w:rsid w:val="003C0B54"/>
    <w:rsid w:val="003C3CE4"/>
    <w:rsid w:val="003D17AE"/>
    <w:rsid w:val="003E5CBE"/>
    <w:rsid w:val="003E6EAB"/>
    <w:rsid w:val="003F31D3"/>
    <w:rsid w:val="003F6CD6"/>
    <w:rsid w:val="0040342D"/>
    <w:rsid w:val="00404DA5"/>
    <w:rsid w:val="004100E3"/>
    <w:rsid w:val="004155E2"/>
    <w:rsid w:val="00422D64"/>
    <w:rsid w:val="004247BB"/>
    <w:rsid w:val="004301F0"/>
    <w:rsid w:val="004304ED"/>
    <w:rsid w:val="00445F63"/>
    <w:rsid w:val="00464607"/>
    <w:rsid w:val="0047101C"/>
    <w:rsid w:val="00475B67"/>
    <w:rsid w:val="00476BAC"/>
    <w:rsid w:val="00480D68"/>
    <w:rsid w:val="00492D52"/>
    <w:rsid w:val="00496A90"/>
    <w:rsid w:val="004A5C4F"/>
    <w:rsid w:val="004B41A4"/>
    <w:rsid w:val="004B6DDB"/>
    <w:rsid w:val="004D3901"/>
    <w:rsid w:val="00500AA1"/>
    <w:rsid w:val="00503A6C"/>
    <w:rsid w:val="00521C07"/>
    <w:rsid w:val="00525C7B"/>
    <w:rsid w:val="00525E65"/>
    <w:rsid w:val="005317CA"/>
    <w:rsid w:val="00534212"/>
    <w:rsid w:val="00572097"/>
    <w:rsid w:val="00572390"/>
    <w:rsid w:val="00572E5E"/>
    <w:rsid w:val="0057368E"/>
    <w:rsid w:val="00573BED"/>
    <w:rsid w:val="0057415E"/>
    <w:rsid w:val="00574D43"/>
    <w:rsid w:val="00580813"/>
    <w:rsid w:val="00591D24"/>
    <w:rsid w:val="0059672B"/>
    <w:rsid w:val="005A296C"/>
    <w:rsid w:val="005B065E"/>
    <w:rsid w:val="005B6F6F"/>
    <w:rsid w:val="005C3876"/>
    <w:rsid w:val="005D6DD1"/>
    <w:rsid w:val="005F4B28"/>
    <w:rsid w:val="005F7B99"/>
    <w:rsid w:val="00602BF6"/>
    <w:rsid w:val="006144B4"/>
    <w:rsid w:val="00630BC2"/>
    <w:rsid w:val="00637167"/>
    <w:rsid w:val="00641474"/>
    <w:rsid w:val="00644DDC"/>
    <w:rsid w:val="00651C7E"/>
    <w:rsid w:val="006524E1"/>
    <w:rsid w:val="00653C51"/>
    <w:rsid w:val="0066599E"/>
    <w:rsid w:val="006807E6"/>
    <w:rsid w:val="00691D2E"/>
    <w:rsid w:val="006A761C"/>
    <w:rsid w:val="006B145B"/>
    <w:rsid w:val="006B60F5"/>
    <w:rsid w:val="006D0EA4"/>
    <w:rsid w:val="006F26CE"/>
    <w:rsid w:val="00713F6C"/>
    <w:rsid w:val="00724E53"/>
    <w:rsid w:val="00764E4C"/>
    <w:rsid w:val="00765F50"/>
    <w:rsid w:val="00773968"/>
    <w:rsid w:val="00774664"/>
    <w:rsid w:val="007D319F"/>
    <w:rsid w:val="007E43C5"/>
    <w:rsid w:val="007E7A15"/>
    <w:rsid w:val="007F3DCC"/>
    <w:rsid w:val="007F7618"/>
    <w:rsid w:val="00810BF5"/>
    <w:rsid w:val="00816906"/>
    <w:rsid w:val="00820E09"/>
    <w:rsid w:val="008212F1"/>
    <w:rsid w:val="00827B07"/>
    <w:rsid w:val="008503AC"/>
    <w:rsid w:val="0086109C"/>
    <w:rsid w:val="008629E6"/>
    <w:rsid w:val="008672C7"/>
    <w:rsid w:val="0087002D"/>
    <w:rsid w:val="00881C49"/>
    <w:rsid w:val="008825B2"/>
    <w:rsid w:val="00885FE5"/>
    <w:rsid w:val="00890F3B"/>
    <w:rsid w:val="0089184F"/>
    <w:rsid w:val="00892549"/>
    <w:rsid w:val="008A1EED"/>
    <w:rsid w:val="008A2E93"/>
    <w:rsid w:val="008A48C3"/>
    <w:rsid w:val="008B564A"/>
    <w:rsid w:val="008B5FA9"/>
    <w:rsid w:val="008B7217"/>
    <w:rsid w:val="008B7A8B"/>
    <w:rsid w:val="008D19DE"/>
    <w:rsid w:val="008D304B"/>
    <w:rsid w:val="008D3B0B"/>
    <w:rsid w:val="008D75D7"/>
    <w:rsid w:val="008D7994"/>
    <w:rsid w:val="008F07B5"/>
    <w:rsid w:val="008F30BC"/>
    <w:rsid w:val="008F3CF6"/>
    <w:rsid w:val="008F5537"/>
    <w:rsid w:val="008F5847"/>
    <w:rsid w:val="009013A0"/>
    <w:rsid w:val="0091253D"/>
    <w:rsid w:val="009137DE"/>
    <w:rsid w:val="009141DD"/>
    <w:rsid w:val="00914BDA"/>
    <w:rsid w:val="00923475"/>
    <w:rsid w:val="009260F9"/>
    <w:rsid w:val="009401EC"/>
    <w:rsid w:val="00942041"/>
    <w:rsid w:val="00945B44"/>
    <w:rsid w:val="00954707"/>
    <w:rsid w:val="00954A8B"/>
    <w:rsid w:val="0096044C"/>
    <w:rsid w:val="00980780"/>
    <w:rsid w:val="00980945"/>
    <w:rsid w:val="009817D2"/>
    <w:rsid w:val="00987867"/>
    <w:rsid w:val="009A291D"/>
    <w:rsid w:val="009A704B"/>
    <w:rsid w:val="009B04AB"/>
    <w:rsid w:val="009C7CB7"/>
    <w:rsid w:val="009D3B70"/>
    <w:rsid w:val="009F2ADB"/>
    <w:rsid w:val="009F756D"/>
    <w:rsid w:val="00A00EF4"/>
    <w:rsid w:val="00A05B81"/>
    <w:rsid w:val="00A1020D"/>
    <w:rsid w:val="00A12C8C"/>
    <w:rsid w:val="00A1326F"/>
    <w:rsid w:val="00A137A4"/>
    <w:rsid w:val="00A157E0"/>
    <w:rsid w:val="00A2422D"/>
    <w:rsid w:val="00A24542"/>
    <w:rsid w:val="00A25CEE"/>
    <w:rsid w:val="00A37B97"/>
    <w:rsid w:val="00A40102"/>
    <w:rsid w:val="00A41C84"/>
    <w:rsid w:val="00A50086"/>
    <w:rsid w:val="00A5717C"/>
    <w:rsid w:val="00A60F27"/>
    <w:rsid w:val="00A6582D"/>
    <w:rsid w:val="00A70747"/>
    <w:rsid w:val="00A777FD"/>
    <w:rsid w:val="00A9766A"/>
    <w:rsid w:val="00AA02A1"/>
    <w:rsid w:val="00AA3F7E"/>
    <w:rsid w:val="00AB5FD1"/>
    <w:rsid w:val="00AB67B2"/>
    <w:rsid w:val="00AC14C2"/>
    <w:rsid w:val="00AC4CB5"/>
    <w:rsid w:val="00AD6794"/>
    <w:rsid w:val="00AD7982"/>
    <w:rsid w:val="00AE051A"/>
    <w:rsid w:val="00AE0D6E"/>
    <w:rsid w:val="00AE3EC3"/>
    <w:rsid w:val="00AE5BDF"/>
    <w:rsid w:val="00AF0DBB"/>
    <w:rsid w:val="00AF5B20"/>
    <w:rsid w:val="00B013D9"/>
    <w:rsid w:val="00B03CE5"/>
    <w:rsid w:val="00B056D9"/>
    <w:rsid w:val="00B14503"/>
    <w:rsid w:val="00B23BAD"/>
    <w:rsid w:val="00B30D2E"/>
    <w:rsid w:val="00B345E1"/>
    <w:rsid w:val="00B428B5"/>
    <w:rsid w:val="00B43A1B"/>
    <w:rsid w:val="00B46BB6"/>
    <w:rsid w:val="00B50C9F"/>
    <w:rsid w:val="00B629D9"/>
    <w:rsid w:val="00B66CB1"/>
    <w:rsid w:val="00B707AB"/>
    <w:rsid w:val="00B764C8"/>
    <w:rsid w:val="00B8129D"/>
    <w:rsid w:val="00B928D3"/>
    <w:rsid w:val="00B928EB"/>
    <w:rsid w:val="00B95BB9"/>
    <w:rsid w:val="00BA3F20"/>
    <w:rsid w:val="00BB0B7F"/>
    <w:rsid w:val="00BB6518"/>
    <w:rsid w:val="00BB7C92"/>
    <w:rsid w:val="00BD6330"/>
    <w:rsid w:val="00BF10A3"/>
    <w:rsid w:val="00BF1309"/>
    <w:rsid w:val="00C11946"/>
    <w:rsid w:val="00C155C1"/>
    <w:rsid w:val="00C202A3"/>
    <w:rsid w:val="00C44B62"/>
    <w:rsid w:val="00C46EB0"/>
    <w:rsid w:val="00C5278F"/>
    <w:rsid w:val="00C52A52"/>
    <w:rsid w:val="00C5672F"/>
    <w:rsid w:val="00C6294E"/>
    <w:rsid w:val="00C71AAD"/>
    <w:rsid w:val="00C963D2"/>
    <w:rsid w:val="00CB29CF"/>
    <w:rsid w:val="00CB300F"/>
    <w:rsid w:val="00CB4CA6"/>
    <w:rsid w:val="00CB6631"/>
    <w:rsid w:val="00CE1D22"/>
    <w:rsid w:val="00CE2B6B"/>
    <w:rsid w:val="00CE3392"/>
    <w:rsid w:val="00CE6FED"/>
    <w:rsid w:val="00D02027"/>
    <w:rsid w:val="00D038D6"/>
    <w:rsid w:val="00D03DF4"/>
    <w:rsid w:val="00D14CB3"/>
    <w:rsid w:val="00D20EC2"/>
    <w:rsid w:val="00D2290B"/>
    <w:rsid w:val="00D234CC"/>
    <w:rsid w:val="00D316E9"/>
    <w:rsid w:val="00D35B96"/>
    <w:rsid w:val="00D425E8"/>
    <w:rsid w:val="00D44606"/>
    <w:rsid w:val="00D71DA7"/>
    <w:rsid w:val="00D83525"/>
    <w:rsid w:val="00D840E4"/>
    <w:rsid w:val="00D85113"/>
    <w:rsid w:val="00D9394A"/>
    <w:rsid w:val="00DA557B"/>
    <w:rsid w:val="00DA679D"/>
    <w:rsid w:val="00DA7FC2"/>
    <w:rsid w:val="00DB0607"/>
    <w:rsid w:val="00DB0B58"/>
    <w:rsid w:val="00DB3586"/>
    <w:rsid w:val="00DC0E56"/>
    <w:rsid w:val="00DC4323"/>
    <w:rsid w:val="00DC49E2"/>
    <w:rsid w:val="00DD5091"/>
    <w:rsid w:val="00DD74B2"/>
    <w:rsid w:val="00DE1F79"/>
    <w:rsid w:val="00DE79EC"/>
    <w:rsid w:val="00DF03C1"/>
    <w:rsid w:val="00DF0709"/>
    <w:rsid w:val="00DF75DB"/>
    <w:rsid w:val="00E00A47"/>
    <w:rsid w:val="00E022FD"/>
    <w:rsid w:val="00E231FB"/>
    <w:rsid w:val="00E27091"/>
    <w:rsid w:val="00E35DE6"/>
    <w:rsid w:val="00E422E5"/>
    <w:rsid w:val="00E43F74"/>
    <w:rsid w:val="00E44181"/>
    <w:rsid w:val="00E45E7F"/>
    <w:rsid w:val="00E479BD"/>
    <w:rsid w:val="00E530A4"/>
    <w:rsid w:val="00E54CEF"/>
    <w:rsid w:val="00E5638F"/>
    <w:rsid w:val="00E6753C"/>
    <w:rsid w:val="00E74F94"/>
    <w:rsid w:val="00EA2F70"/>
    <w:rsid w:val="00EA4204"/>
    <w:rsid w:val="00EA5E9B"/>
    <w:rsid w:val="00EB50B5"/>
    <w:rsid w:val="00EB7B8C"/>
    <w:rsid w:val="00EC17C4"/>
    <w:rsid w:val="00ED26AB"/>
    <w:rsid w:val="00EE538A"/>
    <w:rsid w:val="00EE5F9D"/>
    <w:rsid w:val="00EF235A"/>
    <w:rsid w:val="00EF473E"/>
    <w:rsid w:val="00F0703E"/>
    <w:rsid w:val="00F12265"/>
    <w:rsid w:val="00F24223"/>
    <w:rsid w:val="00F257CD"/>
    <w:rsid w:val="00F33F85"/>
    <w:rsid w:val="00F35783"/>
    <w:rsid w:val="00F37C13"/>
    <w:rsid w:val="00F471FA"/>
    <w:rsid w:val="00F4751E"/>
    <w:rsid w:val="00F509E9"/>
    <w:rsid w:val="00F50A13"/>
    <w:rsid w:val="00F60665"/>
    <w:rsid w:val="00F65BA8"/>
    <w:rsid w:val="00F65D73"/>
    <w:rsid w:val="00F821A9"/>
    <w:rsid w:val="00FA1D4B"/>
    <w:rsid w:val="00FA2E3E"/>
    <w:rsid w:val="00FB4228"/>
    <w:rsid w:val="00FB5803"/>
    <w:rsid w:val="00FC1011"/>
    <w:rsid w:val="00FC6E1D"/>
    <w:rsid w:val="00FD2DE4"/>
    <w:rsid w:val="00FE287B"/>
    <w:rsid w:val="00FE3A28"/>
    <w:rsid w:val="00FF38B8"/>
    <w:rsid w:val="00FF4EED"/>
    <w:rsid w:val="00FF5086"/>
    <w:rsid w:val="015C1505"/>
    <w:rsid w:val="016D41DD"/>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B7185B"/>
    <w:rsid w:val="08C349D1"/>
    <w:rsid w:val="08FD1F99"/>
    <w:rsid w:val="093B3F7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146DD3"/>
    <w:rsid w:val="1B691856"/>
    <w:rsid w:val="1B6A73D5"/>
    <w:rsid w:val="1B7168D1"/>
    <w:rsid w:val="1B7A36A9"/>
    <w:rsid w:val="1B7F6005"/>
    <w:rsid w:val="1B9D73EE"/>
    <w:rsid w:val="1C132CB9"/>
    <w:rsid w:val="1C1F3444"/>
    <w:rsid w:val="1C322B18"/>
    <w:rsid w:val="1C7D0023"/>
    <w:rsid w:val="1CCC26CA"/>
    <w:rsid w:val="1CE76586"/>
    <w:rsid w:val="1CF67852"/>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7C24D7"/>
    <w:rsid w:val="27AB7429"/>
    <w:rsid w:val="281C2C78"/>
    <w:rsid w:val="28416E7E"/>
    <w:rsid w:val="285C053E"/>
    <w:rsid w:val="293351FB"/>
    <w:rsid w:val="298626D4"/>
    <w:rsid w:val="29F2041E"/>
    <w:rsid w:val="29FA7F26"/>
    <w:rsid w:val="2A0F29F0"/>
    <w:rsid w:val="2A374081"/>
    <w:rsid w:val="2A520385"/>
    <w:rsid w:val="2A5F0C68"/>
    <w:rsid w:val="2B774832"/>
    <w:rsid w:val="2BD23509"/>
    <w:rsid w:val="2C3E7B79"/>
    <w:rsid w:val="2C946521"/>
    <w:rsid w:val="2CB52ADF"/>
    <w:rsid w:val="2CDE11E4"/>
    <w:rsid w:val="2E153FF0"/>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306BB4"/>
    <w:rsid w:val="34A16B63"/>
    <w:rsid w:val="34D94F8E"/>
    <w:rsid w:val="35700BFC"/>
    <w:rsid w:val="359547E0"/>
    <w:rsid w:val="35A4779E"/>
    <w:rsid w:val="35EB3B29"/>
    <w:rsid w:val="35F63798"/>
    <w:rsid w:val="360B1D73"/>
    <w:rsid w:val="361F3323"/>
    <w:rsid w:val="36A04581"/>
    <w:rsid w:val="36B15044"/>
    <w:rsid w:val="36B76EFF"/>
    <w:rsid w:val="36E93760"/>
    <w:rsid w:val="37305077"/>
    <w:rsid w:val="37453535"/>
    <w:rsid w:val="376B65F6"/>
    <w:rsid w:val="377E620D"/>
    <w:rsid w:val="3784394E"/>
    <w:rsid w:val="37A507E2"/>
    <w:rsid w:val="382517D6"/>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86F35AC"/>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406EF6"/>
    <w:rsid w:val="4F410DA6"/>
    <w:rsid w:val="4F612D05"/>
    <w:rsid w:val="4F672A37"/>
    <w:rsid w:val="4F7409E6"/>
    <w:rsid w:val="504B4F45"/>
    <w:rsid w:val="5090028C"/>
    <w:rsid w:val="50DA7E77"/>
    <w:rsid w:val="50DD1BD1"/>
    <w:rsid w:val="5145149A"/>
    <w:rsid w:val="516721CB"/>
    <w:rsid w:val="51746790"/>
    <w:rsid w:val="51796EDE"/>
    <w:rsid w:val="517D7CF7"/>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BD76BC"/>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27C1208"/>
    <w:rsid w:val="63372785"/>
    <w:rsid w:val="636A526A"/>
    <w:rsid w:val="63AF3C0E"/>
    <w:rsid w:val="64934878"/>
    <w:rsid w:val="64AE73D4"/>
    <w:rsid w:val="64DA1397"/>
    <w:rsid w:val="65967AC8"/>
    <w:rsid w:val="660C1BCE"/>
    <w:rsid w:val="66220A77"/>
    <w:rsid w:val="664805B8"/>
    <w:rsid w:val="66907CC1"/>
    <w:rsid w:val="66A65F66"/>
    <w:rsid w:val="67291244"/>
    <w:rsid w:val="672F1DCA"/>
    <w:rsid w:val="67AB555E"/>
    <w:rsid w:val="685C4343"/>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3C69C6"/>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5F76915"/>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5E5386"/>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link w:val="92"/>
    <w:qFormat/>
    <w:uiPriority w:val="0"/>
    <w:pPr>
      <w:numPr>
        <w:ilvl w:val="2"/>
      </w:numPr>
      <w:outlineLvl w:val="2"/>
    </w:pPr>
    <w:rPr>
      <w:rFonts w:eastAsia="宋体"/>
      <w:sz w:val="22"/>
    </w:rPr>
  </w:style>
  <w:style w:type="paragraph" w:styleId="5">
    <w:name w:val="heading 4"/>
    <w:basedOn w:val="4"/>
    <w:next w:val="1"/>
    <w:link w:val="82"/>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80"/>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60"/>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5">
    <w:name w:val="Default Paragraph Font"/>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8">
    <w:name w:val="List 3"/>
    <w:basedOn w:val="9"/>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6"/>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9"/>
    <w:unhideWhenUsed/>
    <w:qFormat/>
    <w:uiPriority w:val="39"/>
    <w:pPr>
      <w:ind w:left="880" w:leftChars="400"/>
    </w:pPr>
    <w:rPr>
      <w:b/>
      <w:i/>
    </w:rPr>
  </w:style>
  <w:style w:type="paragraph" w:styleId="13">
    <w:name w:val="Balloon Text"/>
    <w:basedOn w:val="1"/>
    <w:link w:val="29"/>
    <w:semiHidden/>
    <w:unhideWhenUsed/>
    <w:qFormat/>
    <w:uiPriority w:val="99"/>
    <w:rPr>
      <w:sz w:val="18"/>
      <w:szCs w:val="18"/>
    </w:rPr>
  </w:style>
  <w:style w:type="paragraph" w:styleId="14">
    <w:name w:val="footer"/>
    <w:basedOn w:val="1"/>
    <w:link w:val="56"/>
    <w:unhideWhenUsed/>
    <w:qFormat/>
    <w:uiPriority w:val="99"/>
    <w:pPr>
      <w:tabs>
        <w:tab w:val="center" w:pos="4153"/>
        <w:tab w:val="right" w:pos="8306"/>
      </w:tabs>
      <w:snapToGrid w:val="0"/>
    </w:pPr>
    <w:rPr>
      <w:sz w:val="18"/>
      <w:szCs w:val="18"/>
    </w:rPr>
  </w:style>
  <w:style w:type="paragraph" w:styleId="15">
    <w:name w:val="header"/>
    <w:link w:val="4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3"/>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600"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6"/>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paragraph" w:styleId="22">
    <w:name w:val="annotation subject"/>
    <w:basedOn w:val="11"/>
    <w:next w:val="11"/>
    <w:link w:val="107"/>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4">
    <w:name w:val="Table Grid"/>
    <w:basedOn w:val="23"/>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6">
    <w:name w:val="page number"/>
    <w:basedOn w:val="25"/>
    <w:semiHidden/>
    <w:qFormat/>
    <w:uiPriority w:val="0"/>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styleId="28">
    <w:name w:val="annotation reference"/>
    <w:basedOn w:val="25"/>
    <w:qFormat/>
    <w:uiPriority w:val="0"/>
    <w:rPr>
      <w:sz w:val="16"/>
      <w:szCs w:val="16"/>
    </w:rPr>
  </w:style>
  <w:style w:type="character" w:customStyle="1" w:styleId="29">
    <w:name w:val="批注框文本 字符"/>
    <w:basedOn w:val="25"/>
    <w:link w:val="13"/>
    <w:semiHidden/>
    <w:qFormat/>
    <w:uiPriority w:val="99"/>
    <w:rPr>
      <w:rFonts w:eastAsia="Times New Roman"/>
      <w:kern w:val="2"/>
      <w:sz w:val="18"/>
      <w:szCs w:val="18"/>
    </w:rPr>
  </w:style>
  <w:style w:type="paragraph" w:customStyle="1" w:styleId="30">
    <w:name w:val="Proposal"/>
    <w:basedOn w:val="1"/>
    <w:link w:val="65"/>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1">
    <w:name w:val="!ZTE-Proposal-2021 + 段前: 0.5 行 段后: 0.5 行"/>
    <w:basedOn w:val="1"/>
    <w:link w:val="66"/>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3">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4">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5">
    <w:name w:val="sub-observation"/>
    <w:basedOn w:val="34"/>
    <w:qFormat/>
    <w:uiPriority w:val="0"/>
    <w:pPr>
      <w:numPr>
        <w:ilvl w:val="0"/>
        <w:numId w:val="6"/>
      </w:numPr>
      <w:ind w:left="0" w:firstLine="0"/>
    </w:pPr>
    <w:rPr>
      <w:rFonts w:eastAsia="宋体"/>
    </w:rPr>
  </w:style>
  <w:style w:type="paragraph" w:customStyle="1" w:styleId="36">
    <w:name w:val="3rd level proposal"/>
    <w:basedOn w:val="34"/>
    <w:qFormat/>
    <w:uiPriority w:val="0"/>
    <w:pPr>
      <w:numPr>
        <w:ilvl w:val="0"/>
        <w:numId w:val="7"/>
      </w:numPr>
      <w:ind w:left="627" w:leftChars="200" w:firstLine="0"/>
    </w:pPr>
  </w:style>
  <w:style w:type="paragraph" w:customStyle="1" w:styleId="37">
    <w:name w:val="3rd level observation"/>
    <w:basedOn w:val="35"/>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8">
    <w:name w:val="References"/>
    <w:basedOn w:val="1"/>
    <w:qFormat/>
    <w:uiPriority w:val="0"/>
    <w:pPr>
      <w:numPr>
        <w:ilvl w:val="0"/>
        <w:numId w:val="9"/>
      </w:numPr>
      <w:spacing w:after="60"/>
    </w:pPr>
    <w:rPr>
      <w:szCs w:val="16"/>
    </w:rPr>
  </w:style>
  <w:style w:type="paragraph" w:styleId="39">
    <w:name w:val="List Paragraph"/>
    <w:basedOn w:val="1"/>
    <w:link w:val="101"/>
    <w:qFormat/>
    <w:uiPriority w:val="34"/>
    <w:pPr>
      <w:spacing w:beforeLines="0"/>
      <w:ind w:left="720"/>
      <w:contextualSpacing/>
    </w:pPr>
    <w:rPr>
      <w:sz w:val="18"/>
      <w:szCs w:val="24"/>
    </w:rPr>
  </w:style>
  <w:style w:type="character" w:customStyle="1" w:styleId="40">
    <w:name w:val="页眉 字符"/>
    <w:basedOn w:val="25"/>
    <w:link w:val="15"/>
    <w:qFormat/>
    <w:uiPriority w:val="99"/>
    <w:rPr>
      <w:rFonts w:eastAsia="Times New Roman"/>
      <w:kern w:val="2"/>
      <w:sz w:val="18"/>
      <w:szCs w:val="18"/>
    </w:rPr>
  </w:style>
  <w:style w:type="paragraph" w:customStyle="1" w:styleId="41">
    <w:name w:val="ZTE-C-proposal"/>
    <w:basedOn w:val="16"/>
    <w:link w:val="44"/>
    <w:qFormat/>
    <w:uiPriority w:val="0"/>
    <w:pPr>
      <w:spacing w:before="120" w:after="120"/>
      <w:ind w:left="1104" w:hanging="1104" w:hangingChars="550"/>
    </w:pPr>
  </w:style>
  <w:style w:type="paragraph" w:customStyle="1" w:styleId="42">
    <w:name w:val="ZTE-C-subProposal"/>
    <w:basedOn w:val="20"/>
    <w:link w:val="47"/>
    <w:qFormat/>
    <w:uiPriority w:val="0"/>
    <w:pPr>
      <w:tabs>
        <w:tab w:val="left" w:pos="993"/>
        <w:tab w:val="right" w:leader="dot" w:pos="9650"/>
      </w:tabs>
      <w:spacing w:before="120" w:after="120"/>
      <w:ind w:left="708" w:leftChars="354"/>
    </w:pPr>
  </w:style>
  <w:style w:type="character" w:customStyle="1" w:styleId="43">
    <w:name w:val="TOC 1 字符"/>
    <w:basedOn w:val="25"/>
    <w:link w:val="16"/>
    <w:qFormat/>
    <w:uiPriority w:val="39"/>
    <w:rPr>
      <w:rFonts w:eastAsia="Times New Roman"/>
      <w:b/>
      <w:i/>
      <w:kern w:val="2"/>
    </w:rPr>
  </w:style>
  <w:style w:type="character" w:customStyle="1" w:styleId="44">
    <w:name w:val="ZTE-C-proposal 字符"/>
    <w:basedOn w:val="43"/>
    <w:link w:val="41"/>
    <w:qFormat/>
    <w:uiPriority w:val="0"/>
    <w:rPr>
      <w:rFonts w:eastAsia="Times New Roman"/>
      <w:color w:val="000000"/>
      <w:kern w:val="2"/>
    </w:rPr>
  </w:style>
  <w:style w:type="paragraph" w:customStyle="1" w:styleId="45">
    <w:name w:val="ZTE-C-3rd level proposal"/>
    <w:basedOn w:val="12"/>
    <w:link w:val="50"/>
    <w:qFormat/>
    <w:uiPriority w:val="0"/>
    <w:pPr>
      <w:tabs>
        <w:tab w:val="left" w:pos="1276"/>
        <w:tab w:val="right" w:leader="dot" w:pos="9650"/>
      </w:tabs>
      <w:spacing w:before="120" w:after="120"/>
      <w:ind w:left="1134" w:leftChars="567"/>
    </w:pPr>
  </w:style>
  <w:style w:type="character" w:customStyle="1" w:styleId="46">
    <w:name w:val="TOC 2 字符"/>
    <w:basedOn w:val="25"/>
    <w:link w:val="20"/>
    <w:qFormat/>
    <w:uiPriority w:val="39"/>
    <w:rPr>
      <w:rFonts w:eastAsia="Times New Roman"/>
      <w:b/>
      <w:i/>
      <w:kern w:val="2"/>
    </w:rPr>
  </w:style>
  <w:style w:type="character" w:customStyle="1" w:styleId="47">
    <w:name w:val="ZTE-C-subProposal 字符"/>
    <w:basedOn w:val="46"/>
    <w:link w:val="42"/>
    <w:qFormat/>
    <w:uiPriority w:val="0"/>
    <w:rPr>
      <w:rFonts w:eastAsia="Times New Roman"/>
      <w:kern w:val="2"/>
    </w:rPr>
  </w:style>
  <w:style w:type="paragraph" w:customStyle="1" w:styleId="48">
    <w:name w:val="ZTE-C-Observation"/>
    <w:basedOn w:val="16"/>
    <w:link w:val="52"/>
    <w:qFormat/>
    <w:uiPriority w:val="0"/>
    <w:pPr>
      <w:tabs>
        <w:tab w:val="left" w:pos="1470"/>
        <w:tab w:val="right" w:pos="9650"/>
      </w:tabs>
      <w:spacing w:before="120" w:after="120"/>
      <w:ind w:left="1273" w:hanging="1273" w:hangingChars="634"/>
    </w:pPr>
  </w:style>
  <w:style w:type="character" w:customStyle="1" w:styleId="49">
    <w:name w:val="TOC 3 字符"/>
    <w:basedOn w:val="25"/>
    <w:link w:val="12"/>
    <w:qFormat/>
    <w:uiPriority w:val="39"/>
    <w:rPr>
      <w:rFonts w:eastAsia="Times New Roman"/>
      <w:b/>
      <w:i/>
      <w:kern w:val="2"/>
    </w:rPr>
  </w:style>
  <w:style w:type="character" w:customStyle="1" w:styleId="50">
    <w:name w:val="ZTE-C-3rd level proposal 字符"/>
    <w:basedOn w:val="49"/>
    <w:link w:val="45"/>
    <w:qFormat/>
    <w:uiPriority w:val="0"/>
    <w:rPr>
      <w:rFonts w:eastAsia="Times New Roman"/>
      <w:kern w:val="2"/>
    </w:rPr>
  </w:style>
  <w:style w:type="paragraph" w:customStyle="1" w:styleId="51">
    <w:name w:val="ZTE-C-sub-Observation"/>
    <w:basedOn w:val="20"/>
    <w:link w:val="54"/>
    <w:qFormat/>
    <w:uiPriority w:val="0"/>
    <w:pPr>
      <w:tabs>
        <w:tab w:val="left" w:pos="993"/>
        <w:tab w:val="right" w:pos="9650"/>
      </w:tabs>
      <w:spacing w:before="120" w:after="120"/>
      <w:ind w:left="850" w:leftChars="425"/>
    </w:pPr>
  </w:style>
  <w:style w:type="character" w:customStyle="1" w:styleId="52">
    <w:name w:val="ZTE-C-Observation 字符"/>
    <w:basedOn w:val="43"/>
    <w:link w:val="48"/>
    <w:qFormat/>
    <w:uiPriority w:val="0"/>
    <w:rPr>
      <w:rFonts w:eastAsia="Times New Roman"/>
      <w:kern w:val="2"/>
    </w:rPr>
  </w:style>
  <w:style w:type="paragraph" w:customStyle="1" w:styleId="53">
    <w:name w:val="ZTE-C-3rd level Observation"/>
    <w:basedOn w:val="12"/>
    <w:link w:val="55"/>
    <w:qFormat/>
    <w:uiPriority w:val="0"/>
    <w:pPr>
      <w:tabs>
        <w:tab w:val="left" w:pos="1260"/>
        <w:tab w:val="right" w:pos="9650"/>
      </w:tabs>
      <w:spacing w:before="120" w:after="120"/>
      <w:ind w:left="1134" w:leftChars="567"/>
    </w:pPr>
  </w:style>
  <w:style w:type="character" w:customStyle="1" w:styleId="54">
    <w:name w:val="ZTE-C-sub-Observation 字符"/>
    <w:basedOn w:val="46"/>
    <w:link w:val="51"/>
    <w:qFormat/>
    <w:uiPriority w:val="0"/>
    <w:rPr>
      <w:rFonts w:eastAsia="Times New Roman"/>
      <w:kern w:val="2"/>
    </w:rPr>
  </w:style>
  <w:style w:type="character" w:customStyle="1" w:styleId="55">
    <w:name w:val="ZTE-C-3rd level Observation 字符"/>
    <w:basedOn w:val="49"/>
    <w:link w:val="53"/>
    <w:qFormat/>
    <w:uiPriority w:val="0"/>
    <w:rPr>
      <w:rFonts w:eastAsia="Times New Roman"/>
      <w:kern w:val="2"/>
    </w:rPr>
  </w:style>
  <w:style w:type="character" w:customStyle="1" w:styleId="56">
    <w:name w:val="页脚 字符"/>
    <w:basedOn w:val="25"/>
    <w:link w:val="14"/>
    <w:qFormat/>
    <w:uiPriority w:val="99"/>
    <w:rPr>
      <w:rFonts w:eastAsia="Times New Roman"/>
      <w:kern w:val="2"/>
      <w:sz w:val="18"/>
      <w:szCs w:val="18"/>
    </w:rPr>
  </w:style>
  <w:style w:type="paragraph" w:customStyle="1" w:styleId="57">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8">
    <w:name w:val="Agreement"/>
    <w:basedOn w:val="1"/>
    <w:next w:val="59"/>
    <w:qFormat/>
    <w:uiPriority w:val="99"/>
    <w:pPr>
      <w:numPr>
        <w:ilvl w:val="0"/>
        <w:numId w:val="11"/>
      </w:numPr>
      <w:tabs>
        <w:tab w:val="left" w:pos="1619"/>
        <w:tab w:val="clear" w:pos="364"/>
      </w:tabs>
      <w:spacing w:before="60"/>
    </w:pPr>
    <w:rPr>
      <w:b/>
    </w:rPr>
  </w:style>
  <w:style w:type="paragraph" w:customStyle="1" w:styleId="59">
    <w:name w:val="Doc-text2"/>
    <w:basedOn w:val="1"/>
    <w:qFormat/>
    <w:uiPriority w:val="0"/>
    <w:pPr>
      <w:tabs>
        <w:tab w:val="left" w:pos="1622"/>
      </w:tabs>
      <w:ind w:left="1622" w:hanging="363"/>
    </w:pPr>
  </w:style>
  <w:style w:type="character" w:customStyle="1" w:styleId="60">
    <w:name w:val="标题 6 字符"/>
    <w:basedOn w:val="25"/>
    <w:link w:val="7"/>
    <w:semiHidden/>
    <w:qFormat/>
    <w:uiPriority w:val="99"/>
    <w:rPr>
      <w:rFonts w:asciiTheme="majorHAnsi" w:hAnsiTheme="majorHAnsi" w:eastAsiaTheme="majorEastAsia" w:cstheme="majorBidi"/>
      <w:b/>
      <w:bCs/>
      <w:kern w:val="2"/>
      <w:sz w:val="24"/>
      <w:szCs w:val="24"/>
    </w:rPr>
  </w:style>
  <w:style w:type="paragraph" w:customStyle="1" w:styleId="61">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2">
    <w:name w:val="网格型浅色1"/>
    <w:basedOn w:val="23"/>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3">
    <w:name w:val="列表段落1"/>
    <w:basedOn w:val="1"/>
    <w:qFormat/>
    <w:uiPriority w:val="0"/>
    <w:pPr>
      <w:spacing w:beforeLines="0"/>
      <w:ind w:left="720"/>
      <w:contextualSpacing/>
    </w:pPr>
    <w:rPr>
      <w:rFonts w:eastAsia="宋体"/>
      <w:sz w:val="24"/>
      <w:szCs w:val="24"/>
    </w:rPr>
  </w:style>
  <w:style w:type="paragraph" w:customStyle="1" w:styleId="64">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5">
    <w:name w:val="Proposal 字符"/>
    <w:basedOn w:val="25"/>
    <w:link w:val="30"/>
    <w:qFormat/>
    <w:uiPriority w:val="0"/>
    <w:rPr>
      <w:rFonts w:ascii="Times New Roman" w:hAnsi="Times New Roman" w:eastAsia="Times New Roman" w:cs="Times New Roman"/>
      <w:b/>
      <w:bCs/>
      <w:i/>
      <w:iCs/>
      <w:kern w:val="2"/>
    </w:rPr>
  </w:style>
  <w:style w:type="character" w:customStyle="1" w:styleId="66">
    <w:name w:val="!ZTE-Proposal-2021 + 段前: 0.5 行 段后: 0.5 行 Char"/>
    <w:link w:val="31"/>
    <w:qFormat/>
    <w:uiPriority w:val="0"/>
    <w:rPr>
      <w:rFonts w:cs="宋体" w:eastAsiaTheme="minorEastAsia"/>
      <w:b/>
      <w:bCs/>
      <w:i/>
      <w:iCs/>
      <w:lang w:val="en-GB"/>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B3 Char"/>
    <w:basedOn w:val="25"/>
    <w:link w:val="70"/>
    <w:qFormat/>
    <w:uiPriority w:val="0"/>
    <w:rPr>
      <w:rFonts w:hint="default" w:ascii="Times New Roman" w:hAnsi="Times New Roman" w:eastAsia="Times New Roman" w:cs="Times New Roman"/>
    </w:rPr>
  </w:style>
  <w:style w:type="paragraph" w:customStyle="1" w:styleId="70">
    <w:name w:val="B3"/>
    <w:basedOn w:val="8"/>
    <w:link w:val="69"/>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1">
    <w:name w:val="B4 Char"/>
    <w:basedOn w:val="25"/>
    <w:link w:val="72"/>
    <w:qFormat/>
    <w:uiPriority w:val="0"/>
    <w:rPr>
      <w:rFonts w:hint="default" w:ascii="Times New Roman" w:hAnsi="Times New Roman" w:eastAsia="Times New Roman" w:cs="Times New Roman"/>
    </w:rPr>
  </w:style>
  <w:style w:type="paragraph" w:customStyle="1" w:styleId="72">
    <w:name w:val="B4"/>
    <w:basedOn w:val="18"/>
    <w:link w:val="71"/>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3">
    <w:name w:val="B2"/>
    <w:basedOn w:val="9"/>
    <w:link w:val="74"/>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4">
    <w:name w:val="B2 Char"/>
    <w:basedOn w:val="25"/>
    <w:link w:val="73"/>
    <w:qFormat/>
    <w:uiPriority w:val="0"/>
    <w:rPr>
      <w:rFonts w:hint="default" w:ascii="Times New Roman" w:hAnsi="Times New Roman" w:eastAsia="Times New Roman" w:cs="Times New Roman"/>
    </w:rPr>
  </w:style>
  <w:style w:type="paragraph" w:customStyle="1" w:styleId="75">
    <w:name w:val="B5"/>
    <w:basedOn w:val="17"/>
    <w:qFormat/>
    <w:uiPriority w:val="0"/>
    <w:pPr>
      <w:ind w:hanging="284"/>
    </w:pPr>
  </w:style>
  <w:style w:type="character" w:customStyle="1" w:styleId="76">
    <w:name w:val="批注文字 字符"/>
    <w:basedOn w:val="25"/>
    <w:link w:val="11"/>
    <w:qFormat/>
    <w:uiPriority w:val="0"/>
    <w:rPr>
      <w:rFonts w:hint="default" w:ascii="Times New Roman" w:hAnsi="Times New Roman" w:eastAsia="Times New Roman" w:cs="Times New Roman"/>
      <w:lang w:val="en-US"/>
    </w:rPr>
  </w:style>
  <w:style w:type="character" w:customStyle="1" w:styleId="77">
    <w:name w:val="B5 Char"/>
    <w:basedOn w:val="25"/>
    <w:qFormat/>
    <w:uiPriority w:val="0"/>
    <w:rPr>
      <w:rFonts w:hint="default" w:ascii="Times New Roman" w:hAnsi="Times New Roman" w:eastAsia="Times New Roman" w:cs="Times New Roman"/>
      <w:lang w:val="en-US"/>
    </w:rPr>
  </w:style>
  <w:style w:type="paragraph" w:customStyle="1" w:styleId="78">
    <w:name w:val="B1"/>
    <w:basedOn w:val="10"/>
    <w:link w:val="81"/>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9">
    <w:name w:val="B3 Char2"/>
    <w:basedOn w:val="25"/>
    <w:qFormat/>
    <w:uiPriority w:val="0"/>
    <w:rPr>
      <w:rFonts w:hint="default" w:ascii="Times New Roman" w:hAnsi="Times New Roman" w:eastAsia="Times New Roman" w:cs="Times New Roman"/>
      <w:lang w:val="en-US"/>
    </w:rPr>
  </w:style>
  <w:style w:type="character" w:customStyle="1" w:styleId="80">
    <w:name w:val="标题 5 字符"/>
    <w:basedOn w:val="25"/>
    <w:link w:val="6"/>
    <w:qFormat/>
    <w:uiPriority w:val="0"/>
    <w:rPr>
      <w:rFonts w:hint="default" w:ascii="Arial" w:hAnsi="Arial" w:eastAsia="Times New Roman" w:cs="Arial"/>
      <w:sz w:val="22"/>
      <w:lang w:val="en-US"/>
    </w:rPr>
  </w:style>
  <w:style w:type="character" w:customStyle="1" w:styleId="81">
    <w:name w:val="B1 Char1"/>
    <w:basedOn w:val="25"/>
    <w:link w:val="78"/>
    <w:qFormat/>
    <w:uiPriority w:val="0"/>
    <w:rPr>
      <w:rFonts w:hint="default" w:ascii="Times New Roman" w:hAnsi="Times New Roman" w:eastAsia="Times New Roman" w:cs="Times New Roman"/>
      <w:lang w:val="en-US"/>
    </w:rPr>
  </w:style>
  <w:style w:type="character" w:customStyle="1" w:styleId="82">
    <w:name w:val="标题 4 字符"/>
    <w:basedOn w:val="25"/>
    <w:link w:val="5"/>
    <w:qFormat/>
    <w:uiPriority w:val="0"/>
    <w:rPr>
      <w:rFonts w:ascii="Calibri Light" w:hAnsi="Calibri Light" w:eastAsia="Yu Gothic Light" w:cs="Times New Roman"/>
      <w:b/>
      <w:bCs/>
      <w:sz w:val="28"/>
      <w:szCs w:val="28"/>
      <w:lang w:val="en-US"/>
    </w:rPr>
  </w:style>
  <w:style w:type="paragraph" w:customStyle="1" w:styleId="83">
    <w:name w:val="TAH"/>
    <w:basedOn w:val="84"/>
    <w:qFormat/>
    <w:uiPriority w:val="0"/>
    <w:rPr>
      <w:b/>
    </w:rPr>
  </w:style>
  <w:style w:type="paragraph" w:customStyle="1" w:styleId="84">
    <w:name w:val="TAC"/>
    <w:basedOn w:val="85"/>
    <w:qFormat/>
    <w:uiPriority w:val="0"/>
    <w:pPr>
      <w:jc w:val="center"/>
    </w:pPr>
  </w:style>
  <w:style w:type="paragraph" w:customStyle="1" w:styleId="85">
    <w:name w:val="TAL"/>
    <w:basedOn w:val="1"/>
    <w:qFormat/>
    <w:uiPriority w:val="0"/>
    <w:pPr>
      <w:keepNext/>
      <w:keepLines/>
    </w:pPr>
    <w:rPr>
      <w:rFonts w:ascii="Arial" w:hAnsi="Arial"/>
      <w:sz w:val="18"/>
    </w:rPr>
  </w:style>
  <w:style w:type="paragraph" w:customStyle="1" w:styleId="86">
    <w:name w:val="TAR"/>
    <w:basedOn w:val="85"/>
    <w:qFormat/>
    <w:uiPriority w:val="0"/>
    <w:pPr>
      <w:jc w:val="right"/>
    </w:p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NO"/>
    <w:basedOn w:val="1"/>
    <w:qFormat/>
    <w:uiPriority w:val="0"/>
    <w:pPr>
      <w:keepLines/>
      <w:ind w:left="1135" w:hanging="851"/>
    </w:pPr>
  </w:style>
  <w:style w:type="paragraph" w:customStyle="1" w:styleId="89">
    <w:name w:val="B6"/>
    <w:basedOn w:val="75"/>
    <w:qFormat/>
    <w:uiPriority w:val="0"/>
    <w:pPr>
      <w:ind w:left="1985"/>
    </w:pPr>
  </w:style>
  <w:style w:type="paragraph" w:customStyle="1" w:styleId="90">
    <w:name w:val="B7"/>
    <w:basedOn w:val="89"/>
    <w:qFormat/>
    <w:uiPriority w:val="0"/>
    <w:pPr>
      <w:ind w:left="2269"/>
    </w:pPr>
  </w:style>
  <w:style w:type="character" w:customStyle="1" w:styleId="91">
    <w:name w:val="标题 4 字符1"/>
    <w:basedOn w:val="25"/>
    <w:qFormat/>
    <w:uiPriority w:val="0"/>
    <w:rPr>
      <w:rFonts w:hint="default" w:ascii="Arial" w:hAnsi="Arial" w:eastAsia="Times New Roman" w:cs="Arial"/>
      <w:sz w:val="24"/>
      <w:lang w:val="en-US"/>
    </w:rPr>
  </w:style>
  <w:style w:type="character" w:customStyle="1" w:styleId="92">
    <w:name w:val="标题 3 字符"/>
    <w:basedOn w:val="25"/>
    <w:link w:val="4"/>
    <w:qFormat/>
    <w:uiPriority w:val="0"/>
    <w:rPr>
      <w:rFonts w:hint="default" w:ascii="Times New Roman" w:hAnsi="Times New Roman" w:eastAsia="Times New Roman" w:cs="Times New Roman"/>
      <w:b/>
      <w:bCs/>
      <w:sz w:val="32"/>
      <w:szCs w:val="32"/>
      <w:lang w:val="en-US"/>
    </w:rPr>
  </w:style>
  <w:style w:type="character" w:customStyle="1" w:styleId="93">
    <w:name w:val="TAL Car"/>
    <w:basedOn w:val="25"/>
    <w:qFormat/>
    <w:uiPriority w:val="0"/>
    <w:rPr>
      <w:rFonts w:hint="default" w:ascii="Arial" w:hAnsi="Arial" w:eastAsia="Times New Roman" w:cs="Arial"/>
      <w:sz w:val="18"/>
      <w:lang w:val="en-US"/>
    </w:rPr>
  </w:style>
  <w:style w:type="character" w:customStyle="1" w:styleId="94">
    <w:name w:val="PL Char"/>
    <w:basedOn w:val="25"/>
    <w:qFormat/>
    <w:uiPriority w:val="0"/>
    <w:rPr>
      <w:rFonts w:ascii="Courier New" w:hAnsi="Courier New" w:eastAsia="Times New Roman" w:cs="Courier New"/>
      <w:sz w:val="16"/>
      <w:shd w:val="clear" w:color="auto" w:fill="E6E6E6"/>
      <w:lang w:val="en-US" w:eastAsia="en-US"/>
    </w:rPr>
  </w:style>
  <w:style w:type="character" w:customStyle="1" w:styleId="95">
    <w:name w:val="标题 4 字符2"/>
    <w:basedOn w:val="25"/>
    <w:qFormat/>
    <w:uiPriority w:val="0"/>
    <w:rPr>
      <w:rFonts w:hint="default" w:ascii="Arial" w:hAnsi="Arial" w:eastAsia="Times New Roman" w:cs="Arial"/>
      <w:sz w:val="24"/>
      <w:lang w:val="en-US"/>
    </w:rPr>
  </w:style>
  <w:style w:type="character" w:customStyle="1" w:styleId="96">
    <w:name w:val="TAH Car"/>
    <w:basedOn w:val="25"/>
    <w:qFormat/>
    <w:uiPriority w:val="0"/>
    <w:rPr>
      <w:rFonts w:hint="default" w:ascii="Arial" w:hAnsi="Arial" w:eastAsia="Times New Roman" w:cs="Arial"/>
      <w:b/>
      <w:sz w:val="18"/>
      <w:lang w:val="en-US"/>
    </w:rPr>
  </w:style>
  <w:style w:type="character" w:customStyle="1" w:styleId="97">
    <w:name w:val="TH Char"/>
    <w:basedOn w:val="25"/>
    <w:qFormat/>
    <w:uiPriority w:val="0"/>
    <w:rPr>
      <w:rFonts w:hint="default" w:ascii="Arial" w:hAnsi="Arial" w:eastAsia="Times New Roman" w:cs="Arial"/>
      <w:b/>
      <w:lang w:val="en-US"/>
    </w:rPr>
  </w:style>
  <w:style w:type="paragraph" w:customStyle="1" w:styleId="98">
    <w:name w:val="B-2"/>
    <w:basedOn w:val="1"/>
    <w:qFormat/>
    <w:uiPriority w:val="0"/>
    <w:pPr>
      <w:widowControl w:val="0"/>
      <w:numPr>
        <w:ilvl w:val="1"/>
        <w:numId w:val="12"/>
      </w:numPr>
    </w:pPr>
    <w:rPr>
      <w:rFonts w:eastAsia="宋体"/>
      <w:szCs w:val="22"/>
    </w:rPr>
  </w:style>
  <w:style w:type="character" w:customStyle="1" w:styleId="99">
    <w:name w:val="NO Char"/>
    <w:basedOn w:val="25"/>
    <w:qFormat/>
    <w:uiPriority w:val="0"/>
    <w:rPr>
      <w:rFonts w:hint="default" w:ascii="Times New Roman" w:hAnsi="Times New Roman" w:eastAsia="Times New Roman" w:cs="Times New Roman"/>
      <w:lang w:val="en-US"/>
    </w:rPr>
  </w:style>
  <w:style w:type="character" w:customStyle="1" w:styleId="100">
    <w:name w:val="B1 Zchn"/>
    <w:basedOn w:val="25"/>
    <w:qFormat/>
    <w:uiPriority w:val="0"/>
    <w:rPr>
      <w:lang w:eastAsia="en-US"/>
    </w:rPr>
  </w:style>
  <w:style w:type="character" w:customStyle="1" w:styleId="101">
    <w:name w:val="列表段落 字符"/>
    <w:link w:val="39"/>
    <w:qFormat/>
    <w:uiPriority w:val="34"/>
    <w:rPr>
      <w:rFonts w:eastAsia="Times New Roman"/>
      <w:kern w:val="2"/>
      <w:sz w:val="18"/>
      <w:szCs w:val="24"/>
    </w:rPr>
  </w:style>
  <w:style w:type="paragraph" w:customStyle="1" w:styleId="102">
    <w:name w:val="bullet1"/>
    <w:basedOn w:val="1"/>
    <w:qFormat/>
    <w:uiPriority w:val="0"/>
    <w:pPr>
      <w:numPr>
        <w:ilvl w:val="0"/>
        <w:numId w:val="13"/>
      </w:numPr>
      <w:spacing w:beforeLines="0" w:afterLines="0"/>
      <w:jc w:val="left"/>
    </w:pPr>
    <w:rPr>
      <w:rFonts w:ascii="Calibri" w:hAnsi="Calibri" w:eastAsia="宋体"/>
      <w:sz w:val="24"/>
      <w:szCs w:val="24"/>
      <w:lang w:val="en-GB"/>
    </w:rPr>
  </w:style>
  <w:style w:type="paragraph" w:customStyle="1" w:styleId="103">
    <w:name w:val="bullet2"/>
    <w:basedOn w:val="1"/>
    <w:qFormat/>
    <w:uiPriority w:val="0"/>
    <w:pPr>
      <w:numPr>
        <w:ilvl w:val="1"/>
        <w:numId w:val="13"/>
      </w:numPr>
      <w:spacing w:beforeLines="0" w:afterLines="0"/>
      <w:jc w:val="left"/>
    </w:pPr>
    <w:rPr>
      <w:rFonts w:ascii="Times" w:hAnsi="Times" w:eastAsia="宋体"/>
      <w:sz w:val="24"/>
      <w:szCs w:val="24"/>
      <w:lang w:val="en-GB"/>
    </w:rPr>
  </w:style>
  <w:style w:type="paragraph" w:customStyle="1" w:styleId="104">
    <w:name w:val="bullet3"/>
    <w:basedOn w:val="1"/>
    <w:qFormat/>
    <w:uiPriority w:val="0"/>
    <w:pPr>
      <w:numPr>
        <w:ilvl w:val="2"/>
        <w:numId w:val="13"/>
      </w:numPr>
      <w:spacing w:beforeLines="0" w:afterLines="0"/>
      <w:jc w:val="left"/>
    </w:pPr>
    <w:rPr>
      <w:rFonts w:ascii="Times" w:hAnsi="Times" w:eastAsia="Batang"/>
      <w:kern w:val="0"/>
      <w:szCs w:val="24"/>
      <w:lang w:val="en-GB" w:eastAsia="en-US"/>
    </w:rPr>
  </w:style>
  <w:style w:type="paragraph" w:customStyle="1" w:styleId="105">
    <w:name w:val="bullet4"/>
    <w:basedOn w:val="1"/>
    <w:qFormat/>
    <w:uiPriority w:val="0"/>
    <w:pPr>
      <w:numPr>
        <w:ilvl w:val="3"/>
        <w:numId w:val="13"/>
      </w:numPr>
      <w:spacing w:beforeLines="0" w:afterLines="0"/>
      <w:jc w:val="left"/>
    </w:pPr>
    <w:rPr>
      <w:rFonts w:ascii="Times" w:hAnsi="Times" w:eastAsia="Batang"/>
      <w:kern w:val="0"/>
      <w:szCs w:val="24"/>
      <w:lang w:val="en-GB" w:eastAsia="en-US"/>
    </w:rPr>
  </w:style>
  <w:style w:type="paragraph" w:customStyle="1" w:styleId="106">
    <w:name w:val="TF"/>
    <w:basedOn w:val="67"/>
    <w:qFormat/>
    <w:uiPriority w:val="0"/>
    <w:pPr>
      <w:keepNext w:val="0"/>
      <w:widowControl w:val="0"/>
      <w:overflowPunct w:val="0"/>
      <w:autoSpaceDE w:val="0"/>
      <w:autoSpaceDN w:val="0"/>
      <w:adjustRightInd w:val="0"/>
      <w:spacing w:before="0" w:beforeLines="0" w:after="240" w:afterLines="0"/>
      <w:textAlignment w:val="baseline"/>
    </w:pPr>
    <w:rPr>
      <w:kern w:val="0"/>
      <w:sz w:val="24"/>
      <w:szCs w:val="24"/>
    </w:rPr>
  </w:style>
  <w:style w:type="character" w:customStyle="1" w:styleId="107">
    <w:name w:val="批注主题 字符"/>
    <w:basedOn w:val="76"/>
    <w:link w:val="22"/>
    <w:semiHidden/>
    <w:qFormat/>
    <w:uiPriority w:val="99"/>
    <w:rPr>
      <w:rFonts w:hint="default" w:ascii="Times New Roman" w:hAnsi="Times New Roman" w:eastAsia="Times New Roman" w:cs="Times New Roman"/>
      <w:b/>
      <w:bCs/>
      <w:kern w:val="2"/>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18C07-1221-4C8D-AAD4-12033A10857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16</Pages>
  <Words>6098</Words>
  <Characters>34759</Characters>
  <Lines>289</Lines>
  <Paragraphs>81</Paragraphs>
  <TotalTime>311</TotalTime>
  <ScaleCrop>false</ScaleCrop>
  <LinksUpToDate>false</LinksUpToDate>
  <CharactersWithSpaces>40776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2024-07-29T08:30:00Z</dcterms:created>
  <dc:creator>ZTE</dc:creator>
  <cp:lastModifiedBy>ZTE DF</cp:lastModifiedBy>
  <dcterms:modified xsi:type="dcterms:W3CDTF">2024-08-09T06:20:36Z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